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6C8EA172"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B3721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B3721D">
        <w:rPr>
          <w:rFonts w:cs="Arial"/>
          <w:b/>
          <w:i/>
          <w:noProof/>
          <w:sz w:val="24"/>
          <w:szCs w:val="24"/>
          <w:lang w:val="en-US"/>
        </w:rPr>
        <w:t>0</w:t>
      </w:r>
      <w:r w:rsidR="003E5A5F">
        <w:rPr>
          <w:rFonts w:cs="Arial"/>
          <w:b/>
          <w:i/>
          <w:noProof/>
          <w:sz w:val="24"/>
          <w:szCs w:val="24"/>
          <w:lang w:val="en-US"/>
        </w:rPr>
        <w:t>3197</w:t>
      </w:r>
    </w:p>
    <w:p w14:paraId="4688A69B" w14:textId="425BF278"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B3721D">
        <w:rPr>
          <w:rFonts w:cs="Arial"/>
          <w:b/>
          <w:noProof/>
          <w:sz w:val="24"/>
          <w:szCs w:val="24"/>
          <w:lang w:val="en-US"/>
        </w:rPr>
        <w:t>5th</w:t>
      </w:r>
      <w:r w:rsidRPr="00EB337A">
        <w:rPr>
          <w:rFonts w:cs="Arial"/>
          <w:b/>
          <w:noProof/>
          <w:sz w:val="24"/>
          <w:szCs w:val="24"/>
          <w:lang w:val="en-US"/>
        </w:rPr>
        <w:t xml:space="preserve"> </w:t>
      </w:r>
      <w:r w:rsidR="00B3721D">
        <w:rPr>
          <w:rFonts w:cs="Arial"/>
          <w:b/>
          <w:noProof/>
          <w:sz w:val="24"/>
          <w:szCs w:val="24"/>
          <w:lang w:val="en-US"/>
        </w:rPr>
        <w:t xml:space="preserve">January </w:t>
      </w:r>
      <w:r w:rsidRPr="00EB337A">
        <w:rPr>
          <w:rFonts w:cs="Arial"/>
          <w:b/>
          <w:noProof/>
          <w:sz w:val="24"/>
          <w:szCs w:val="24"/>
          <w:lang w:val="en-US"/>
        </w:rPr>
        <w:t xml:space="preserve">– </w:t>
      </w:r>
      <w:r w:rsidR="00B3721D">
        <w:rPr>
          <w:rFonts w:cs="Arial"/>
          <w:b/>
          <w:noProof/>
          <w:sz w:val="24"/>
          <w:szCs w:val="24"/>
          <w:lang w:val="en-US"/>
        </w:rPr>
        <w:t>5</w:t>
      </w:r>
      <w:r w:rsidRPr="00EB337A">
        <w:rPr>
          <w:rFonts w:cs="Arial"/>
          <w:b/>
          <w:noProof/>
          <w:sz w:val="24"/>
          <w:szCs w:val="24"/>
          <w:lang w:val="en-US"/>
        </w:rPr>
        <w:t xml:space="preserve">th </w:t>
      </w:r>
      <w:r w:rsidR="00B3721D">
        <w:rPr>
          <w:rFonts w:cs="Arial"/>
          <w:b/>
          <w:noProof/>
          <w:sz w:val="24"/>
          <w:szCs w:val="24"/>
          <w:lang w:val="en-US"/>
        </w:rPr>
        <w:t>February</w:t>
      </w:r>
      <w:r w:rsidRPr="00EB337A">
        <w:rPr>
          <w:rFonts w:cs="Arial"/>
          <w:b/>
          <w:noProof/>
          <w:sz w:val="24"/>
          <w:szCs w:val="24"/>
          <w:lang w:val="en-US"/>
        </w:rPr>
        <w:t>, 202</w:t>
      </w:r>
      <w:r w:rsidR="00B3721D">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54DF0A2" w:rsidR="00950FA8" w:rsidRPr="00410371" w:rsidRDefault="002C2A8A" w:rsidP="00151204">
            <w:pPr>
              <w:pStyle w:val="CRCoverPage"/>
              <w:spacing w:after="0"/>
              <w:jc w:val="right"/>
              <w:rPr>
                <w:b/>
                <w:noProof/>
                <w:sz w:val="28"/>
              </w:rPr>
            </w:pPr>
            <w:fldSimple w:instr=" DOCPROPERTY  Spec#  \* MERGEFORMAT ">
              <w:r w:rsidR="00950FA8">
                <w:rPr>
                  <w:b/>
                  <w:noProof/>
                  <w:sz w:val="28"/>
                </w:rPr>
                <w:t>3</w:t>
              </w:r>
              <w:r w:rsidR="00B811C3">
                <w:rPr>
                  <w:b/>
                  <w:noProof/>
                  <w:sz w:val="28"/>
                </w:rPr>
                <w:t>7</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9AB0A51" w:rsidR="00950FA8" w:rsidRPr="00410371" w:rsidRDefault="002C2A8A" w:rsidP="00151204">
            <w:pPr>
              <w:pStyle w:val="CRCoverPage"/>
              <w:spacing w:after="0"/>
              <w:rPr>
                <w:noProof/>
              </w:rPr>
            </w:pPr>
            <w:fldSimple w:instr=" DOCPROPERTY  Cr#  \* MERGEFORMAT ">
              <w:r w:rsidR="00950FA8">
                <w:rPr>
                  <w:b/>
                  <w:noProof/>
                  <w:sz w:val="28"/>
                </w:rPr>
                <w:t>0</w:t>
              </w:r>
              <w:r w:rsidR="00C36BF9">
                <w:rPr>
                  <w:b/>
                  <w:noProof/>
                  <w:sz w:val="28"/>
                </w:rPr>
                <w:t>9</w:t>
              </w:r>
            </w:fldSimple>
            <w:r w:rsidR="00C36BF9">
              <w:rPr>
                <w:b/>
                <w:noProof/>
                <w:sz w:val="28"/>
              </w:rPr>
              <w:t>33</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0A29042" w:rsidR="00950FA8" w:rsidRPr="00410371" w:rsidRDefault="003E5A5F"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A09328E" w:rsidR="00950FA8" w:rsidRPr="00410371" w:rsidRDefault="002C2A8A" w:rsidP="00151204">
            <w:pPr>
              <w:pStyle w:val="CRCoverPage"/>
              <w:spacing w:after="0"/>
              <w:jc w:val="center"/>
              <w:rPr>
                <w:noProof/>
                <w:sz w:val="28"/>
              </w:rPr>
            </w:pPr>
            <w:fldSimple w:instr=" DOCPROPERTY  Version  \* MERGEFORMAT ">
              <w:r w:rsidR="00950FA8">
                <w:rPr>
                  <w:b/>
                  <w:noProof/>
                  <w:sz w:val="28"/>
                </w:rPr>
                <w:t>1</w:t>
              </w:r>
              <w:r w:rsidR="00B3721D">
                <w:rPr>
                  <w:b/>
                  <w:noProof/>
                  <w:sz w:val="28"/>
                </w:rPr>
                <w:t>7</w:t>
              </w:r>
              <w:r w:rsidR="00950FA8">
                <w:rPr>
                  <w:b/>
                  <w:noProof/>
                  <w:sz w:val="28"/>
                </w:rPr>
                <w:t>.</w:t>
              </w:r>
              <w:r w:rsidR="00B3721D">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7696122" w:rsidR="00950FA8" w:rsidRDefault="00950FA8" w:rsidP="00151204">
            <w:pPr>
              <w:pStyle w:val="CRCoverPage"/>
              <w:spacing w:after="0"/>
              <w:ind w:left="100"/>
              <w:rPr>
                <w:noProof/>
              </w:rPr>
            </w:pPr>
            <w:r>
              <w:t>CR to 3</w:t>
            </w:r>
            <w:r w:rsidR="00B811C3">
              <w:t>7</w:t>
            </w:r>
            <w:r>
              <w:t>.1</w:t>
            </w:r>
            <w:r w:rsidR="007754CC">
              <w:t>0</w:t>
            </w:r>
            <w:r>
              <w:t xml:space="preserve">4: </w:t>
            </w:r>
            <w:r w:rsidR="00151204">
              <w:t xml:space="preserve">Introduction of </w:t>
            </w:r>
            <w:r w:rsidR="00A50D3F">
              <w:t>requirements</w:t>
            </w:r>
            <w:r w:rsidR="00650E52">
              <w:t xml:space="preserve"> for 35 and 45MHz channel bandwidths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BCA3B7D" w:rsidR="00950FA8" w:rsidRDefault="00650E52" w:rsidP="00151204">
            <w:pPr>
              <w:pStyle w:val="CRCoverPage"/>
              <w:spacing w:after="0"/>
              <w:ind w:left="100"/>
              <w:rPr>
                <w:noProof/>
              </w:rPr>
            </w:pPr>
            <w:r>
              <w:rPr>
                <w:rFonts w:eastAsia="SimSun" w:cs="Arial"/>
                <w:sz w:val="21"/>
                <w:szCs w:val="21"/>
              </w:rPr>
              <w:t>NR_FR1_35MHz_45MHz_BW</w:t>
            </w:r>
            <w:r w:rsidR="00151204">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8114AAB" w:rsidR="00950FA8" w:rsidRDefault="00950FA8" w:rsidP="00151204">
            <w:pPr>
              <w:pStyle w:val="CRCoverPage"/>
              <w:spacing w:after="0"/>
              <w:ind w:left="100"/>
              <w:rPr>
                <w:noProof/>
              </w:rPr>
            </w:pPr>
            <w:r>
              <w:t>202</w:t>
            </w:r>
            <w:r w:rsidR="00B3721D">
              <w:t>1</w:t>
            </w:r>
            <w:r>
              <w:t>-</w:t>
            </w:r>
            <w:r w:rsidR="00B3721D">
              <w:t>0</w:t>
            </w:r>
            <w:r w:rsidR="003E5A5F">
              <w:t>2</w:t>
            </w:r>
            <w:r>
              <w:t>-</w:t>
            </w:r>
            <w:r w:rsidR="003E5A5F">
              <w:t>02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64DD1" w14:paraId="5B457B4D" w14:textId="77777777" w:rsidTr="00151204">
        <w:tc>
          <w:tcPr>
            <w:tcW w:w="2694" w:type="dxa"/>
            <w:gridSpan w:val="2"/>
            <w:tcBorders>
              <w:top w:val="single" w:sz="4" w:space="0" w:color="auto"/>
              <w:left w:val="single" w:sz="4" w:space="0" w:color="auto"/>
            </w:tcBorders>
          </w:tcPr>
          <w:p w14:paraId="5B3DA09C" w14:textId="77777777" w:rsidR="00664DD1" w:rsidRDefault="00664DD1" w:rsidP="0066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2CA8F1F" w:rsidR="00664DD1" w:rsidRDefault="00664DD1" w:rsidP="00664DD1">
            <w:pPr>
              <w:pStyle w:val="CRCoverPage"/>
              <w:spacing w:after="0"/>
              <w:ind w:left="100"/>
              <w:rPr>
                <w:noProof/>
              </w:rPr>
            </w:pPr>
            <w:r>
              <w:rPr>
                <w:noProof/>
              </w:rPr>
              <w:t>Introduction o</w:t>
            </w:r>
            <w:r w:rsidR="00A279AF">
              <w:rPr>
                <w:noProof/>
              </w:rPr>
              <w:t xml:space="preserve">f </w:t>
            </w:r>
            <w:r>
              <w:rPr>
                <w:noProof/>
              </w:rPr>
              <w:t>requirements</w:t>
            </w:r>
            <w:r w:rsidR="00A279AF">
              <w:rPr>
                <w:noProof/>
              </w:rPr>
              <w:t xml:space="preserve"> </w:t>
            </w:r>
            <w:r w:rsidR="00A279AF">
              <w:t>for 35 and 45MHz channel bandwidths</w:t>
            </w:r>
          </w:p>
        </w:tc>
      </w:tr>
      <w:tr w:rsidR="00664DD1" w14:paraId="2E40B010" w14:textId="77777777" w:rsidTr="00151204">
        <w:tc>
          <w:tcPr>
            <w:tcW w:w="2694" w:type="dxa"/>
            <w:gridSpan w:val="2"/>
            <w:tcBorders>
              <w:left w:val="single" w:sz="4" w:space="0" w:color="auto"/>
            </w:tcBorders>
          </w:tcPr>
          <w:p w14:paraId="13982E5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503577C5" w14:textId="77777777" w:rsidR="00664DD1" w:rsidRDefault="00664DD1" w:rsidP="00664DD1">
            <w:pPr>
              <w:pStyle w:val="CRCoverPage"/>
              <w:spacing w:after="0"/>
              <w:rPr>
                <w:noProof/>
                <w:sz w:val="8"/>
                <w:szCs w:val="8"/>
              </w:rPr>
            </w:pPr>
          </w:p>
        </w:tc>
      </w:tr>
      <w:tr w:rsidR="00664DD1" w14:paraId="12F00A3C" w14:textId="77777777" w:rsidTr="00151204">
        <w:tc>
          <w:tcPr>
            <w:tcW w:w="2694" w:type="dxa"/>
            <w:gridSpan w:val="2"/>
            <w:tcBorders>
              <w:left w:val="single" w:sz="4" w:space="0" w:color="auto"/>
            </w:tcBorders>
          </w:tcPr>
          <w:p w14:paraId="02AF1415" w14:textId="77777777" w:rsidR="00664DD1" w:rsidRDefault="00664DD1" w:rsidP="0066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BB5457A" w:rsidR="00664DD1" w:rsidRDefault="00664DD1" w:rsidP="00664DD1">
            <w:pPr>
              <w:pStyle w:val="CRCoverPage"/>
              <w:spacing w:after="0"/>
              <w:ind w:left="100"/>
              <w:rPr>
                <w:noProof/>
              </w:rPr>
            </w:pPr>
            <w:r>
              <w:rPr>
                <w:noProof/>
              </w:rPr>
              <w:t>Relevant sections updated to introduce</w:t>
            </w:r>
            <w:r w:rsidR="00A279AF">
              <w:rPr>
                <w:noProof/>
              </w:rPr>
              <w:t xml:space="preserve"> requirements</w:t>
            </w:r>
            <w:r>
              <w:rPr>
                <w:noProof/>
              </w:rPr>
              <w:t xml:space="preserve"> </w:t>
            </w:r>
            <w:r w:rsidR="00A279AF">
              <w:t>for 35 and 45MHz channel bandwidths</w:t>
            </w:r>
            <w:r>
              <w:rPr>
                <w:noProof/>
              </w:rPr>
              <w:t>.</w:t>
            </w:r>
          </w:p>
        </w:tc>
      </w:tr>
      <w:tr w:rsidR="00664DD1" w14:paraId="767C8578" w14:textId="77777777" w:rsidTr="00151204">
        <w:tc>
          <w:tcPr>
            <w:tcW w:w="2694" w:type="dxa"/>
            <w:gridSpan w:val="2"/>
            <w:tcBorders>
              <w:left w:val="single" w:sz="4" w:space="0" w:color="auto"/>
            </w:tcBorders>
          </w:tcPr>
          <w:p w14:paraId="1DC56E4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3A23478B" w14:textId="77777777" w:rsidR="00664DD1" w:rsidRDefault="00664DD1" w:rsidP="00664DD1">
            <w:pPr>
              <w:pStyle w:val="CRCoverPage"/>
              <w:spacing w:after="0"/>
              <w:rPr>
                <w:noProof/>
                <w:sz w:val="8"/>
                <w:szCs w:val="8"/>
              </w:rPr>
            </w:pPr>
          </w:p>
        </w:tc>
      </w:tr>
      <w:tr w:rsidR="00664DD1" w14:paraId="05938B22" w14:textId="77777777" w:rsidTr="00151204">
        <w:tc>
          <w:tcPr>
            <w:tcW w:w="2694" w:type="dxa"/>
            <w:gridSpan w:val="2"/>
            <w:tcBorders>
              <w:left w:val="single" w:sz="4" w:space="0" w:color="auto"/>
              <w:bottom w:val="single" w:sz="4" w:space="0" w:color="auto"/>
            </w:tcBorders>
          </w:tcPr>
          <w:p w14:paraId="221954F7" w14:textId="77777777" w:rsidR="00664DD1" w:rsidRDefault="00664DD1" w:rsidP="0066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B518DDF" w:rsidR="00664DD1" w:rsidRDefault="00A279AF" w:rsidP="00664DD1">
            <w:pPr>
              <w:pStyle w:val="CRCoverPage"/>
              <w:spacing w:after="0"/>
              <w:ind w:left="100"/>
              <w:rPr>
                <w:noProof/>
              </w:rPr>
            </w:pPr>
            <w:r>
              <w:rPr>
                <w:noProof/>
              </w:rPr>
              <w:t>R</w:t>
            </w:r>
            <w:r w:rsidR="00664DD1">
              <w:rPr>
                <w:noProof/>
              </w:rPr>
              <w:t xml:space="preserve">equirements </w:t>
            </w:r>
            <w:r>
              <w:t>for 35 and 45MHz channel bandwidths</w:t>
            </w:r>
            <w:r>
              <w:rPr>
                <w:noProof/>
              </w:rPr>
              <w:t xml:space="preserve"> </w:t>
            </w:r>
            <w:r w:rsidR="00664DD1">
              <w:rPr>
                <w:noProof/>
              </w:rPr>
              <w:t>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94BAC1" w:rsidR="00950FA8" w:rsidRDefault="00E85909" w:rsidP="00151204">
            <w:pPr>
              <w:pStyle w:val="CRCoverPage"/>
              <w:spacing w:after="0"/>
              <w:ind w:left="100"/>
              <w:rPr>
                <w:noProof/>
              </w:rPr>
            </w:pPr>
            <w:r>
              <w:rPr>
                <w:noProof/>
              </w:rPr>
              <w:t>6.6.4.6, 7.7.1, 7.7.2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BB179F9" w:rsidR="00950FA8" w:rsidRDefault="00151204" w:rsidP="00151204">
            <w:pPr>
              <w:pStyle w:val="CRCoverPage"/>
              <w:spacing w:after="0"/>
              <w:ind w:left="99"/>
              <w:rPr>
                <w:noProof/>
              </w:rPr>
            </w:pPr>
            <w:r>
              <w:rPr>
                <w:noProof/>
              </w:rPr>
              <w:t>TS 3</w:t>
            </w:r>
            <w:r w:rsidR="00B811C3">
              <w:rPr>
                <w:noProof/>
              </w:rPr>
              <w:t>7</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3112C2" w14:textId="77777777" w:rsidR="00E85909" w:rsidRDefault="00E85909" w:rsidP="00E85909">
      <w:pPr>
        <w:pStyle w:val="Heading4"/>
      </w:pPr>
      <w:bookmarkStart w:id="1" w:name="_Toc61126130"/>
      <w:bookmarkStart w:id="2" w:name="_Toc61125969"/>
      <w:bookmarkStart w:id="3" w:name="_Toc61111887"/>
      <w:bookmarkStart w:id="4" w:name="_Toc52553640"/>
      <w:bookmarkStart w:id="5" w:name="_Toc45869081"/>
      <w:bookmarkStart w:id="6" w:name="_Toc44584788"/>
      <w:bookmarkStart w:id="7" w:name="_Toc36025918"/>
      <w:bookmarkStart w:id="8" w:name="_Toc29762743"/>
      <w:bookmarkStart w:id="9" w:name="_Toc21093214"/>
      <w:bookmarkStart w:id="10" w:name="_Toc52466432"/>
      <w:bookmarkStart w:id="11" w:name="_Toc45826266"/>
      <w:bookmarkStart w:id="12" w:name="_Toc45826014"/>
      <w:bookmarkStart w:id="13" w:name="_Toc45825762"/>
      <w:bookmarkStart w:id="14" w:name="_Toc45825510"/>
      <w:bookmarkStart w:id="15" w:name="_Toc44754082"/>
      <w:bookmarkStart w:id="16" w:name="_Toc37173526"/>
      <w:bookmarkStart w:id="17" w:name="_Toc37173274"/>
      <w:bookmarkStart w:id="18" w:name="_Toc37162946"/>
      <w:bookmarkStart w:id="19" w:name="_Toc35935362"/>
      <w:bookmarkStart w:id="20" w:name="_Toc35933074"/>
      <w:bookmarkStart w:id="21" w:name="_Toc29478476"/>
      <w:bookmarkStart w:id="22" w:name="_Toc20997797"/>
      <w:r>
        <w:lastRenderedPageBreak/>
        <w:t>6.6.4.6</w:t>
      </w:r>
      <w:r>
        <w:tab/>
        <w:t>NR minimum requirement</w:t>
      </w:r>
      <w:bookmarkEnd w:id="1"/>
      <w:bookmarkEnd w:id="2"/>
      <w:bookmarkEnd w:id="3"/>
      <w:bookmarkEnd w:id="4"/>
      <w:bookmarkEnd w:id="5"/>
      <w:bookmarkEnd w:id="6"/>
      <w:bookmarkEnd w:id="7"/>
      <w:bookmarkEnd w:id="8"/>
      <w:bookmarkEnd w:id="9"/>
    </w:p>
    <w:p w14:paraId="37A958F2" w14:textId="77777777" w:rsidR="00E85909" w:rsidRDefault="00E85909" w:rsidP="00E85909">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76C605CA" w14:textId="77777777" w:rsidR="00E85909" w:rsidRDefault="00E85909" w:rsidP="00E85909">
      <w:bookmarkStart w:id="23"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p w14:paraId="25D91A55" w14:textId="77777777" w:rsidR="00E85909" w:rsidRDefault="00E85909" w:rsidP="00E85909">
      <w:pPr>
        <w:rPr>
          <w:lang w:eastAsia="zh-CN"/>
        </w:rPr>
      </w:pPr>
      <w:bookmarkStart w:id="24" w:name="_Hlk508123095"/>
      <w:bookmarkEnd w:id="23"/>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24"/>
    <w:p w14:paraId="14D403C7" w14:textId="77777777" w:rsidR="00E85909" w:rsidRDefault="00E85909" w:rsidP="00E85909">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xml:space="preserve">) centred on the assigned channel frequency and a filter centred on the adjacent channel frequency according to the tables below. </w:t>
      </w:r>
    </w:p>
    <w:p w14:paraId="24A1950E" w14:textId="77777777" w:rsidR="00E85909" w:rsidRDefault="00E85909" w:rsidP="00E85909">
      <w:bookmarkStart w:id="25"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SimSun"/>
          <w:lang w:eastAsia="zh-CN"/>
        </w:rPr>
        <w:t xml:space="preserve"> for each </w:t>
      </w:r>
      <w:r>
        <w:rPr>
          <w:rFonts w:eastAsia="SimSun"/>
          <w:i/>
          <w:iCs/>
          <w:lang w:eastAsia="zh-CN"/>
        </w:rPr>
        <w:t>antenna connector</w:t>
      </w:r>
      <w:r>
        <w:t>.</w:t>
      </w:r>
      <w:bookmarkEnd w:id="25"/>
    </w:p>
    <w:p w14:paraId="65DFF08F" w14:textId="77777777" w:rsidR="00E85909" w:rsidRDefault="00E85909" w:rsidP="00E85909">
      <w:pPr>
        <w:rPr>
          <w:rFonts w:cs="v5.0.0"/>
        </w:rPr>
      </w:pPr>
      <w:r>
        <w:rPr>
          <w:rFonts w:cs="v5.0.0"/>
        </w:rPr>
        <w:t xml:space="preserve">For operation in paired and </w:t>
      </w:r>
      <w:r>
        <w:rPr>
          <w:rFonts w:eastAsia="SimSun" w:cs="v5.0.0"/>
          <w:lang w:eastAsia="zh-CN"/>
        </w:rPr>
        <w:t xml:space="preserve">unpaired </w:t>
      </w:r>
      <w:r>
        <w:rPr>
          <w:rFonts w:cs="v5.0.0"/>
        </w:rPr>
        <w:t>spectrum, the ACLR shall be higher than the value specified in table 6.6.4.6</w:t>
      </w:r>
      <w:r>
        <w:rPr>
          <w:rFonts w:cs="v5.0.0"/>
        </w:rPr>
        <w:noBreakHyphen/>
        <w:t>1.</w:t>
      </w:r>
    </w:p>
    <w:p w14:paraId="5B1C79CF" w14:textId="77777777" w:rsidR="00E85909" w:rsidRDefault="00E85909" w:rsidP="00E85909">
      <w:pPr>
        <w:pStyle w:val="TH"/>
        <w:rPr>
          <w:rFonts w:eastAsia="SimSun"/>
          <w:lang w:eastAsia="zh-CN"/>
        </w:rPr>
      </w:pPr>
      <w:r>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85909" w14:paraId="62111F37" w14:textId="77777777" w:rsidTr="00E8590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E79EE8F" w14:textId="77777777" w:rsidR="00E85909" w:rsidRDefault="00E85909">
            <w:pPr>
              <w:pStyle w:val="TAH"/>
              <w:rPr>
                <w:rFonts w:cs="v5.0.0"/>
                <w:lang w:eastAsia="en-GB"/>
              </w:rPr>
            </w:pPr>
            <w:r>
              <w:rPr>
                <w:rFonts w:eastAsia="SimSun" w:cs="v5.0.0"/>
                <w:i/>
                <w:lang w:eastAsia="en-GB"/>
              </w:rPr>
              <w:t>Channel bandwidth</w:t>
            </w:r>
            <w:r>
              <w:rPr>
                <w:rFonts w:cs="v5.0.0"/>
                <w:lang w:eastAsia="en-GB"/>
              </w:rPr>
              <w:t xml:space="preserve"> </w:t>
            </w:r>
            <w:r>
              <w:rPr>
                <w:rFonts w:eastAsia="SimSun" w:cs="v5.0.0"/>
                <w:lang w:eastAsia="en-GB"/>
              </w:rPr>
              <w:t>of l</w:t>
            </w:r>
            <w:r>
              <w:rPr>
                <w:rFonts w:eastAsia="SimSun" w:cs="Arial"/>
                <w:lang w:eastAsia="en-GB"/>
              </w:rPr>
              <w:t>owest/highest NR carrier</w:t>
            </w:r>
            <w:r>
              <w:rPr>
                <w:rFonts w:cs="v5.0.0"/>
                <w:lang w:eastAsia="en-GB"/>
              </w:rPr>
              <w:t xml:space="preserve"> transmitted </w:t>
            </w:r>
            <w:proofErr w:type="spellStart"/>
            <w:r>
              <w:rPr>
                <w:rFonts w:cs="Arial"/>
                <w:lang w:eastAsia="en-GB"/>
              </w:rPr>
              <w:t>BW</w:t>
            </w:r>
            <w:r>
              <w:rPr>
                <w:rFonts w:cs="Arial"/>
                <w:vertAlign w:val="subscript"/>
                <w:lang w:eastAsia="en-GB"/>
              </w:rPr>
              <w:t>Channel</w:t>
            </w:r>
            <w:proofErr w:type="spellEnd"/>
            <w:r>
              <w:rPr>
                <w:rFonts w:cs="v5.0.0"/>
                <w:lang w:eastAsia="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6C1E786" w14:textId="77777777" w:rsidR="00E85909" w:rsidRDefault="00E85909">
            <w:pPr>
              <w:pStyle w:val="TAH"/>
              <w:rPr>
                <w:rFonts w:cs="v5.0.0"/>
                <w:lang w:eastAsia="en-GB"/>
              </w:rPr>
            </w:pPr>
            <w:r>
              <w:rPr>
                <w:rFonts w:cs="v5.0.0"/>
                <w:lang w:eastAsia="en-GB"/>
              </w:rPr>
              <w:t xml:space="preserve">BS adjacent channel centre frequency offset below the </w:t>
            </w:r>
            <w:r>
              <w:rPr>
                <w:rFonts w:eastAsia="SimSun" w:cs="v5.0.0"/>
                <w:lang w:eastAsia="en-GB"/>
              </w:rPr>
              <w:t>lowest</w:t>
            </w:r>
            <w:r>
              <w:rPr>
                <w:rFonts w:cs="v5.0.0"/>
                <w:lang w:eastAsia="en-GB"/>
              </w:rPr>
              <w:t xml:space="preserve"> or above the </w:t>
            </w:r>
            <w:r>
              <w:rPr>
                <w:rFonts w:eastAsia="SimSun" w:cs="v5.0.0"/>
                <w:lang w:eastAsia="en-GB"/>
              </w:rPr>
              <w:t>highest</w:t>
            </w:r>
            <w:r>
              <w:rPr>
                <w:rFonts w:cs="v5.0.0"/>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7DBD805" w14:textId="77777777" w:rsidR="00E85909" w:rsidRDefault="00E85909">
            <w:pPr>
              <w:pStyle w:val="TAH"/>
              <w:rPr>
                <w:rFonts w:cs="v5.0.0"/>
                <w:lang w:eastAsia="en-GB"/>
              </w:rPr>
            </w:pPr>
            <w:r>
              <w:rPr>
                <w:rFonts w:cs="v5.0.0"/>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FB1792" w14:textId="77777777" w:rsidR="00E85909" w:rsidRDefault="00E85909">
            <w:pPr>
              <w:pStyle w:val="TAH"/>
              <w:rPr>
                <w:rFonts w:cs="v5.0.0"/>
                <w:lang w:eastAsia="en-GB"/>
              </w:rPr>
            </w:pPr>
            <w:r>
              <w:rPr>
                <w:rFonts w:cs="v5.0.0"/>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6C4417C" w14:textId="77777777" w:rsidR="00E85909" w:rsidRDefault="00E85909">
            <w:pPr>
              <w:pStyle w:val="TAH"/>
              <w:rPr>
                <w:rFonts w:cs="v5.0.0"/>
                <w:lang w:eastAsia="en-GB"/>
              </w:rPr>
            </w:pPr>
            <w:r>
              <w:rPr>
                <w:rFonts w:cs="v5.0.0"/>
                <w:lang w:eastAsia="en-GB"/>
              </w:rPr>
              <w:t>ACLR limit</w:t>
            </w:r>
          </w:p>
        </w:tc>
      </w:tr>
      <w:tr w:rsidR="00E85909" w14:paraId="7D648C3E" w14:textId="77777777" w:rsidTr="00E8590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45E773D8" w14:textId="66BC74BF" w:rsidR="00E85909" w:rsidRDefault="00E85909">
            <w:pPr>
              <w:pStyle w:val="TAC"/>
              <w:rPr>
                <w:rFonts w:eastAsia="SimSun" w:cs="v5.0.0"/>
                <w:lang w:eastAsia="zh-CN"/>
              </w:rPr>
            </w:pPr>
            <w:r>
              <w:rPr>
                <w:rFonts w:cs="v5.0.0"/>
                <w:lang w:eastAsia="en-GB"/>
              </w:rPr>
              <w:t>5, 10, 15, 20</w:t>
            </w:r>
            <w:r>
              <w:rPr>
                <w:rFonts w:eastAsia="SimSun" w:cs="v5.0.0"/>
                <w:lang w:eastAsia="zh-CN"/>
              </w:rPr>
              <w:t xml:space="preserve">, 25, 30, </w:t>
            </w:r>
            <w:ins w:id="26" w:author="Angelow, Iwajlo (Nokia - US/Naperville)" w:date="2021-01-13T13:54:00Z">
              <w:r>
                <w:rPr>
                  <w:rFonts w:eastAsia="SimSun" w:cs="v5.0.0"/>
                  <w:lang w:eastAsia="zh-CN"/>
                </w:rPr>
                <w:t xml:space="preserve">35, </w:t>
              </w:r>
            </w:ins>
            <w:r>
              <w:rPr>
                <w:rFonts w:eastAsia="SimSun" w:cs="v5.0.0"/>
                <w:lang w:eastAsia="zh-CN"/>
              </w:rPr>
              <w:t xml:space="preserve">40, </w:t>
            </w:r>
            <w:ins w:id="27" w:author="Angelow, Iwajlo (Nokia - US/Naperville)" w:date="2021-01-13T13:54:00Z">
              <w:r>
                <w:rPr>
                  <w:rFonts w:eastAsia="SimSun" w:cs="v5.0.0"/>
                  <w:lang w:eastAsia="zh-CN"/>
                </w:rPr>
                <w:t xml:space="preserve">45, </w:t>
              </w:r>
            </w:ins>
            <w:r>
              <w:rPr>
                <w:rFonts w:eastAsia="SimSun"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5B5410C4" w14:textId="77777777" w:rsidR="00E85909" w:rsidRDefault="00E85909">
            <w:pPr>
              <w:pStyle w:val="TAC"/>
              <w:rPr>
                <w:rFonts w:cs="v5.0.0"/>
                <w:lang w:eastAsia="en-GB"/>
              </w:rPr>
            </w:pP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3140D3D" w14:textId="77777777" w:rsidR="00E85909" w:rsidRDefault="00E85909">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734CB56C" w14:textId="77777777" w:rsidR="00E85909" w:rsidRDefault="00E85909">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0D8EF63" w14:textId="77777777" w:rsidR="00E85909" w:rsidRDefault="00E85909">
            <w:pPr>
              <w:pStyle w:val="TAC"/>
              <w:rPr>
                <w:rFonts w:cs="v5.0.0"/>
                <w:lang w:eastAsia="en-GB"/>
              </w:rPr>
            </w:pPr>
            <w:r>
              <w:rPr>
                <w:rFonts w:cs="v5.0.0"/>
                <w:lang w:eastAsia="en-GB"/>
              </w:rPr>
              <w:t>45 dB</w:t>
            </w:r>
          </w:p>
        </w:tc>
      </w:tr>
      <w:tr w:rsidR="00E85909" w14:paraId="4627C1D3" w14:textId="77777777" w:rsidTr="00E8590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5651A37" w14:textId="77777777" w:rsidR="00E85909" w:rsidRDefault="00E8590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2AB74D6" w14:textId="77777777" w:rsidR="00E85909" w:rsidRDefault="00E85909">
            <w:pPr>
              <w:pStyle w:val="TAC"/>
              <w:rPr>
                <w:rFonts w:cs="v5.0.0"/>
                <w:lang w:eastAsia="en-GB"/>
              </w:rPr>
            </w:pPr>
            <w:r>
              <w:rPr>
                <w:rFonts w:cs="v5.0.0"/>
                <w:lang w:eastAsia="en-GB"/>
              </w:rPr>
              <w:t xml:space="preserve">2 x </w:t>
            </w: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6AE332C" w14:textId="77777777" w:rsidR="00E85909" w:rsidRDefault="00E85909">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3EDFB5F" w14:textId="77777777" w:rsidR="00E85909" w:rsidRDefault="00E85909">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BD143EE" w14:textId="77777777" w:rsidR="00E85909" w:rsidRDefault="00E85909">
            <w:pPr>
              <w:pStyle w:val="TAC"/>
              <w:rPr>
                <w:rFonts w:cs="v5.0.0"/>
                <w:lang w:eastAsia="en-GB"/>
              </w:rPr>
            </w:pPr>
            <w:r>
              <w:rPr>
                <w:rFonts w:cs="v5.0.0"/>
                <w:lang w:eastAsia="en-GB"/>
              </w:rPr>
              <w:t>45 dB</w:t>
            </w:r>
          </w:p>
        </w:tc>
      </w:tr>
      <w:tr w:rsidR="00E85909" w14:paraId="421696C0" w14:textId="77777777" w:rsidTr="00E8590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E43969D" w14:textId="77777777" w:rsidR="00E85909" w:rsidRDefault="00E8590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1F5F282" w14:textId="77777777" w:rsidR="00E85909" w:rsidRDefault="00E85909">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5365273D" w14:textId="77777777" w:rsidR="00E85909" w:rsidRDefault="00E85909">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A9F29F9" w14:textId="77777777" w:rsidR="00E85909" w:rsidRDefault="00E85909">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71A2BFE" w14:textId="77777777" w:rsidR="00E85909" w:rsidRDefault="00E85909">
            <w:pPr>
              <w:pStyle w:val="TAC"/>
              <w:rPr>
                <w:rFonts w:cs="v5.0.0"/>
                <w:lang w:eastAsia="en-GB"/>
              </w:rPr>
            </w:pPr>
            <w:r>
              <w:rPr>
                <w:rFonts w:cs="v5.0.0"/>
                <w:lang w:eastAsia="en-GB"/>
              </w:rPr>
              <w:t>45 dB (Note 3)</w:t>
            </w:r>
          </w:p>
        </w:tc>
      </w:tr>
      <w:tr w:rsidR="00E85909" w14:paraId="10A5DB19" w14:textId="77777777" w:rsidTr="00E8590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7A217BE" w14:textId="77777777" w:rsidR="00E85909" w:rsidRDefault="00E8590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075C59E" w14:textId="77777777" w:rsidR="00E85909" w:rsidRDefault="00E85909">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12AFFF6" w14:textId="77777777" w:rsidR="00E85909" w:rsidRDefault="00E85909">
            <w:pPr>
              <w:pStyle w:val="TAC"/>
              <w:rPr>
                <w:rFonts w:cs="v5.0.0"/>
                <w:lang w:eastAsia="en-GB"/>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9AA57BC" w14:textId="77777777" w:rsidR="00E85909" w:rsidRDefault="00E85909">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6F49932" w14:textId="77777777" w:rsidR="00E85909" w:rsidRDefault="00E85909">
            <w:pPr>
              <w:pStyle w:val="TAC"/>
              <w:rPr>
                <w:rFonts w:cs="v5.0.0"/>
                <w:lang w:eastAsia="en-GB"/>
              </w:rPr>
            </w:pPr>
            <w:r>
              <w:rPr>
                <w:rFonts w:cs="v5.0.0"/>
                <w:lang w:eastAsia="en-GB"/>
              </w:rPr>
              <w:t>45 dB</w:t>
            </w:r>
            <w:r>
              <w:rPr>
                <w:rFonts w:eastAsia="SimSun" w:cs="v5.0.0"/>
                <w:lang w:eastAsia="zh-CN"/>
              </w:rPr>
              <w:t xml:space="preserve"> </w:t>
            </w:r>
            <w:r>
              <w:rPr>
                <w:rFonts w:cs="v5.0.0"/>
                <w:lang w:eastAsia="en-GB"/>
              </w:rPr>
              <w:t>(Note 3)</w:t>
            </w:r>
          </w:p>
        </w:tc>
      </w:tr>
      <w:tr w:rsidR="00E85909" w14:paraId="029D2254" w14:textId="77777777" w:rsidTr="00E8590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5D30FF2" w14:textId="77777777" w:rsidR="00E85909" w:rsidRDefault="00E85909">
            <w:pPr>
              <w:pStyle w:val="TAN"/>
              <w:rPr>
                <w:rFonts w:cs="Arial"/>
                <w:lang w:eastAsia="en-GB"/>
              </w:rPr>
            </w:pPr>
            <w:r>
              <w:rPr>
                <w:rFonts w:cs="Arial"/>
                <w:lang w:eastAsia="en-GB"/>
              </w:rPr>
              <w:t>NOTE 1:</w:t>
            </w:r>
            <w:r>
              <w:rPr>
                <w:rFonts w:cs="Arial"/>
                <w:lang w:eastAsia="en-GB"/>
              </w:rPr>
              <w:tab/>
            </w:r>
            <w:proofErr w:type="spellStart"/>
            <w:r>
              <w:rPr>
                <w:rFonts w:cs="Arial"/>
                <w:lang w:eastAsia="en-GB"/>
              </w:rPr>
              <w:t>BW</w:t>
            </w:r>
            <w:r>
              <w:rPr>
                <w:rFonts w:cs="Arial"/>
                <w:vertAlign w:val="subscript"/>
                <w:lang w:eastAsia="en-GB"/>
              </w:rPr>
              <w:t>Channel</w:t>
            </w:r>
            <w:proofErr w:type="spellEnd"/>
            <w:r>
              <w:rPr>
                <w:rFonts w:cs="Arial"/>
                <w:lang w:eastAsia="en-GB"/>
              </w:rPr>
              <w:t xml:space="preserve"> and </w:t>
            </w:r>
            <w:proofErr w:type="spellStart"/>
            <w:r>
              <w:rPr>
                <w:rFonts w:cs="Arial"/>
                <w:lang w:eastAsia="en-GB"/>
              </w:rPr>
              <w:t>BW</w:t>
            </w:r>
            <w:r>
              <w:rPr>
                <w:rFonts w:cs="Arial"/>
                <w:vertAlign w:val="subscript"/>
                <w:lang w:eastAsia="en-GB"/>
              </w:rPr>
              <w:t>Config</w:t>
            </w:r>
            <w:proofErr w:type="spellEnd"/>
            <w:r>
              <w:rPr>
                <w:rFonts w:cs="Arial"/>
                <w:lang w:eastAsia="en-GB"/>
              </w:rPr>
              <w:t xml:space="preserve"> are the </w:t>
            </w:r>
            <w:r>
              <w:rPr>
                <w:rFonts w:cs="Arial"/>
                <w:i/>
                <w:lang w:eastAsia="en-GB"/>
              </w:rPr>
              <w:t>channel bandwidth</w:t>
            </w:r>
            <w:r>
              <w:rPr>
                <w:rFonts w:cs="Arial"/>
                <w:lang w:eastAsia="en-GB"/>
              </w:rPr>
              <w:t xml:space="preserve"> and transmission bandwidth configuration of the </w:t>
            </w:r>
            <w:r>
              <w:rPr>
                <w:rFonts w:eastAsia="SimSun" w:cs="Arial"/>
                <w:lang w:eastAsia="en-GB"/>
              </w:rPr>
              <w:t xml:space="preserve">lowest/highest </w:t>
            </w:r>
            <w:r>
              <w:rPr>
                <w:rFonts w:eastAsia="SimSun" w:cs="Arial"/>
                <w:lang w:eastAsia="zh-CN"/>
              </w:rPr>
              <w:t>NR</w:t>
            </w:r>
            <w:r>
              <w:rPr>
                <w:rFonts w:cs="Arial"/>
                <w:lang w:eastAsia="en-GB"/>
              </w:rPr>
              <w:t xml:space="preserve"> </w:t>
            </w:r>
            <w:r>
              <w:rPr>
                <w:rFonts w:eastAsia="SimSun" w:cs="Arial"/>
                <w:lang w:eastAsia="en-GB"/>
              </w:rPr>
              <w:t>carrier</w:t>
            </w:r>
            <w:r>
              <w:rPr>
                <w:rFonts w:cs="Arial"/>
                <w:lang w:eastAsia="en-GB"/>
              </w:rPr>
              <w:t xml:space="preserve"> transmitted on the assigned channel frequency.</w:t>
            </w:r>
          </w:p>
          <w:p w14:paraId="4D1783CA" w14:textId="77777777" w:rsidR="00E85909" w:rsidRDefault="00E85909">
            <w:pPr>
              <w:pStyle w:val="TAN"/>
              <w:rPr>
                <w:lang w:eastAsia="en-GB"/>
              </w:rPr>
            </w:pPr>
            <w:r>
              <w:rPr>
                <w:lang w:eastAsia="en-GB"/>
              </w:rPr>
              <w:t>NOTE 2:</w:t>
            </w:r>
            <w:r>
              <w:rPr>
                <w:lang w:eastAsia="en-GB"/>
              </w:rPr>
              <w:tab/>
              <w:t>With SCS that provides largest transmission bandwidth configuration (</w:t>
            </w:r>
            <w:proofErr w:type="spellStart"/>
            <w:r>
              <w:rPr>
                <w:lang w:eastAsia="en-GB"/>
              </w:rPr>
              <w:t>BW</w:t>
            </w:r>
            <w:r>
              <w:rPr>
                <w:vertAlign w:val="subscript"/>
                <w:lang w:eastAsia="en-GB"/>
              </w:rPr>
              <w:t>Config</w:t>
            </w:r>
            <w:proofErr w:type="spellEnd"/>
            <w:r>
              <w:rPr>
                <w:rFonts w:cs="v5.0.0"/>
                <w:lang w:eastAsia="en-GB"/>
              </w:rPr>
              <w:t>)</w:t>
            </w:r>
            <w:r>
              <w:rPr>
                <w:lang w:eastAsia="en-GB"/>
              </w:rPr>
              <w:t>.</w:t>
            </w:r>
          </w:p>
          <w:p w14:paraId="1A27C429" w14:textId="77777777" w:rsidR="00E85909" w:rsidRDefault="00E85909">
            <w:pPr>
              <w:pStyle w:val="TAN"/>
              <w:rPr>
                <w:rFonts w:eastAsia="SimSun" w:cs="Arial"/>
                <w:lang w:eastAsia="zh-CN"/>
              </w:rPr>
            </w:pPr>
            <w:r>
              <w:rPr>
                <w:rFonts w:cs="Arial"/>
                <w:lang w:eastAsia="en-GB"/>
              </w:rPr>
              <w:t>NOTE 3:</w:t>
            </w:r>
            <w:r>
              <w:rPr>
                <w:rFonts w:cs="Arial"/>
                <w:lang w:eastAsia="en-GB"/>
              </w:rPr>
              <w:tab/>
            </w:r>
            <w:r>
              <w:rPr>
                <w:rFonts w:eastAsia="SimSun" w:cs="Arial"/>
                <w:lang w:eastAsia="zh-CN"/>
              </w:rPr>
              <w:t>The requirements are applicable when the band is also defined for E-UTRA or UTRA</w:t>
            </w:r>
            <w:r>
              <w:rPr>
                <w:rFonts w:cs="Arial"/>
                <w:lang w:eastAsia="en-GB"/>
              </w:rPr>
              <w:t>.</w:t>
            </w:r>
          </w:p>
        </w:tc>
      </w:tr>
    </w:tbl>
    <w:p w14:paraId="613AA44A" w14:textId="77777777" w:rsidR="00E85909" w:rsidRDefault="00E85909" w:rsidP="00E85909">
      <w:pPr>
        <w:rPr>
          <w:rFonts w:eastAsia="SimSun"/>
        </w:rPr>
      </w:pPr>
    </w:p>
    <w:p w14:paraId="21BD986F" w14:textId="77777777" w:rsidR="00E85909" w:rsidRDefault="00E85909" w:rsidP="00E85909">
      <w:pPr>
        <w:rPr>
          <w:rFonts w:cs="v5.0.0"/>
        </w:rPr>
      </w:pPr>
      <w:r>
        <w:rPr>
          <w:rFonts w:cs="v5.0.0"/>
        </w:rPr>
        <w:t xml:space="preserve">The ACLR absolute </w:t>
      </w:r>
      <w:bookmarkStart w:id="28" w:name="_Hlk508123340"/>
      <w:r>
        <w:rPr>
          <w:rFonts w:cs="v5.0.0"/>
        </w:rPr>
        <w:t>limit is</w:t>
      </w:r>
      <w:bookmarkEnd w:id="28"/>
      <w:r>
        <w:rPr>
          <w:rFonts w:cs="v5.0.0"/>
        </w:rPr>
        <w:t xml:space="preserve"> specified in table 6.6.4.6</w:t>
      </w:r>
      <w:r>
        <w:rPr>
          <w:rFonts w:cs="v5.0.0"/>
        </w:rPr>
        <w:noBreakHyphen/>
        <w:t>2.</w:t>
      </w:r>
    </w:p>
    <w:p w14:paraId="018D93E0" w14:textId="77777777" w:rsidR="00E85909" w:rsidRDefault="00E85909" w:rsidP="00E85909">
      <w:pPr>
        <w:pStyle w:val="TH"/>
        <w:rPr>
          <w:rFonts w:eastAsia="SimSun"/>
          <w:lang w:eastAsia="zh-CN"/>
        </w:rPr>
      </w:pPr>
      <w:r>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85909" w14:paraId="7BD59487"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F6E98AC" w14:textId="77777777" w:rsidR="00E85909" w:rsidRDefault="00E85909">
            <w:pPr>
              <w:pStyle w:val="TAH"/>
              <w:rPr>
                <w:rFonts w:cs="v5.0.0"/>
                <w:lang w:eastAsia="en-GB"/>
              </w:rPr>
            </w:pPr>
            <w:r>
              <w:rPr>
                <w:rFonts w:eastAsia="SimSun" w:cs="v5.0.0"/>
                <w:lang w:eastAsia="en-GB"/>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40E3BCFA" w14:textId="77777777" w:rsidR="00E85909" w:rsidRDefault="00E85909">
            <w:pPr>
              <w:pStyle w:val="TAH"/>
              <w:rPr>
                <w:rFonts w:cs="v5.0.0"/>
                <w:lang w:eastAsia="en-GB"/>
              </w:rPr>
            </w:pPr>
            <w:r>
              <w:rPr>
                <w:rFonts w:cs="v5.0.0"/>
                <w:lang w:eastAsia="en-GB"/>
              </w:rPr>
              <w:t>ACLR absolute limit</w:t>
            </w:r>
          </w:p>
        </w:tc>
      </w:tr>
      <w:tr w:rsidR="00E85909" w14:paraId="405389D9"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BAFEF23" w14:textId="77777777" w:rsidR="00E85909" w:rsidRDefault="00E85909">
            <w:pPr>
              <w:pStyle w:val="TAC"/>
              <w:rPr>
                <w:rFonts w:eastAsia="SimSun" w:cs="v5.0.0"/>
                <w:lang w:eastAsia="zh-CN"/>
              </w:rPr>
            </w:pPr>
            <w:r>
              <w:rPr>
                <w:rFonts w:cs="v5.0.0"/>
                <w:lang w:eastAsia="en-GB"/>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3775E15D" w14:textId="77777777" w:rsidR="00E85909" w:rsidRDefault="00E85909">
            <w:pPr>
              <w:pStyle w:val="TAC"/>
              <w:rPr>
                <w:rFonts w:cs="v5.0.0"/>
                <w:lang w:eastAsia="en-GB"/>
              </w:rPr>
            </w:pPr>
            <w:r>
              <w:rPr>
                <w:rFonts w:cs="v5.0.0"/>
                <w:lang w:eastAsia="en-GB"/>
              </w:rPr>
              <w:t>-13 dBm/MHz</w:t>
            </w:r>
          </w:p>
        </w:tc>
      </w:tr>
      <w:tr w:rsidR="00E85909" w14:paraId="5CAD5571"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DC143C" w14:textId="77777777" w:rsidR="00E85909" w:rsidRDefault="00E85909">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190129CD" w14:textId="77777777" w:rsidR="00E85909" w:rsidRDefault="00E85909">
            <w:pPr>
              <w:pStyle w:val="TAC"/>
              <w:rPr>
                <w:rFonts w:cs="v5.0.0"/>
                <w:lang w:eastAsia="ja-JP"/>
              </w:rPr>
            </w:pPr>
            <w:r>
              <w:rPr>
                <w:rFonts w:cs="v5.0.0"/>
                <w:lang w:eastAsia="ja-JP"/>
              </w:rPr>
              <w:t>-15 dBm/MHz</w:t>
            </w:r>
          </w:p>
        </w:tc>
      </w:tr>
      <w:tr w:rsidR="00E85909" w14:paraId="6EF97483"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0B3C432" w14:textId="77777777" w:rsidR="00E85909" w:rsidRDefault="00E85909">
            <w:pPr>
              <w:pStyle w:val="TAC"/>
              <w:rPr>
                <w:rFonts w:cs="v5.0.0"/>
                <w:lang w:eastAsia="en-GB"/>
              </w:rPr>
            </w:pPr>
            <w:r>
              <w:rPr>
                <w:rFonts w:cs="v5.0.0"/>
                <w:lang w:eastAsia="en-GB"/>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B7A541C" w14:textId="77777777" w:rsidR="00E85909" w:rsidRDefault="00E85909">
            <w:pPr>
              <w:pStyle w:val="TAC"/>
              <w:rPr>
                <w:rFonts w:cs="v5.0.0"/>
                <w:lang w:eastAsia="ja-JP"/>
              </w:rPr>
            </w:pPr>
            <w:r>
              <w:rPr>
                <w:rFonts w:cs="v5.0.0"/>
                <w:lang w:eastAsia="ja-JP"/>
              </w:rPr>
              <w:t>-25 dBm/MHz</w:t>
            </w:r>
          </w:p>
        </w:tc>
      </w:tr>
      <w:tr w:rsidR="00E85909" w14:paraId="34DE3758"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F7AFB9" w14:textId="77777777" w:rsidR="00E85909" w:rsidRDefault="00E85909">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31D449E" w14:textId="77777777" w:rsidR="00E85909" w:rsidRDefault="00E85909">
            <w:pPr>
              <w:pStyle w:val="TAC"/>
              <w:rPr>
                <w:rFonts w:cs="v5.0.0"/>
                <w:lang w:eastAsia="ja-JP"/>
              </w:rPr>
            </w:pPr>
            <w:r>
              <w:rPr>
                <w:rFonts w:cs="v5.0.0"/>
                <w:lang w:eastAsia="ja-JP"/>
              </w:rPr>
              <w:t>-32 dBm/MHz</w:t>
            </w:r>
          </w:p>
        </w:tc>
      </w:tr>
    </w:tbl>
    <w:p w14:paraId="4BFDEB8E" w14:textId="77777777" w:rsidR="00E85909" w:rsidRDefault="00E85909" w:rsidP="00E85909"/>
    <w:p w14:paraId="67429674" w14:textId="77777777" w:rsidR="00E85909" w:rsidRDefault="00E85909" w:rsidP="00E85909">
      <w:pPr>
        <w:rPr>
          <w:rFonts w:cs="v5.0.0"/>
        </w:rPr>
      </w:pPr>
      <w:bookmarkStart w:id="29" w:name="_Hlk508123610"/>
      <w:r>
        <w:rPr>
          <w:rFonts w:cs="v5.0.0"/>
        </w:rPr>
        <w:t>For operation in non-contiguous spectrum or multiple bands, the ACLR shall be higher than the value specified in Table 6.6.4.6</w:t>
      </w:r>
      <w:r>
        <w:rPr>
          <w:rFonts w:cs="v5.0.0"/>
        </w:rPr>
        <w:noBreakHyphen/>
        <w:t>2a.</w:t>
      </w:r>
    </w:p>
    <w:p w14:paraId="0092C140" w14:textId="77777777" w:rsidR="00E85909" w:rsidRDefault="00E85909" w:rsidP="00E85909">
      <w:pPr>
        <w:pStyle w:val="TH"/>
      </w:pPr>
      <w:r>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E85909" w14:paraId="111C57BC" w14:textId="77777777" w:rsidTr="00E8590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90C7750" w14:textId="77777777" w:rsidR="00E85909" w:rsidRDefault="00E85909">
            <w:pPr>
              <w:pStyle w:val="TAH"/>
              <w:rPr>
                <w:lang w:eastAsia="zh-CN"/>
              </w:rPr>
            </w:pPr>
            <w:r>
              <w:rPr>
                <w:rFonts w:eastAsia="SimSun"/>
                <w:i/>
                <w:lang w:eastAsia="zh-CN"/>
              </w:rPr>
              <w:t>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E4A0159" w14:textId="77777777" w:rsidR="00E85909" w:rsidRDefault="00E85909">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264AC" w14:textId="77777777" w:rsidR="00E85909" w:rsidRDefault="00E85909">
            <w:pPr>
              <w:pStyle w:val="TAH"/>
              <w:rPr>
                <w:lang w:eastAsia="zh-CN"/>
              </w:rPr>
            </w:pPr>
            <w:r>
              <w:rPr>
                <w:lang w:eastAsia="zh-CN"/>
              </w:rPr>
              <w:t xml:space="preserve">BS adjacent channel centre frequency offset below or above the </w:t>
            </w:r>
            <w:r>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A7CF88E" w14:textId="77777777" w:rsidR="00E85909" w:rsidRDefault="00E8590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7584E7B" w14:textId="77777777" w:rsidR="00E85909" w:rsidRDefault="00E85909">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1C797ED" w14:textId="77777777" w:rsidR="00E85909" w:rsidRDefault="00E85909">
            <w:pPr>
              <w:pStyle w:val="TAH"/>
              <w:rPr>
                <w:lang w:eastAsia="zh-CN"/>
              </w:rPr>
            </w:pPr>
            <w:r>
              <w:rPr>
                <w:lang w:eastAsia="zh-CN"/>
              </w:rPr>
              <w:t>ACLR limit</w:t>
            </w:r>
          </w:p>
        </w:tc>
      </w:tr>
      <w:tr w:rsidR="00E85909" w14:paraId="0F895C1E" w14:textId="77777777" w:rsidTr="00E8590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5E8BDC" w14:textId="77777777" w:rsidR="00E85909" w:rsidRDefault="00E85909">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128321D" w14:textId="77777777" w:rsidR="00E85909" w:rsidRDefault="00E8590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0E176F69" w14:textId="77777777" w:rsidR="00E85909" w:rsidRDefault="00E8590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419BFB3" w14:textId="77777777" w:rsidR="00E85909" w:rsidRDefault="00E8590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ADC047A" w14:textId="77777777" w:rsidR="00E85909" w:rsidRDefault="00E85909">
            <w:pPr>
              <w:pStyle w:val="TAC"/>
              <w:rPr>
                <w:lang w:eastAsia="zh-CN"/>
              </w:rPr>
            </w:pPr>
            <w:r>
              <w:rPr>
                <w:rFonts w:eastAsia="SimSun"/>
                <w:lang w:eastAsia="zh-CN"/>
              </w:rPr>
              <w:t xml:space="preserve">5 MHz </w:t>
            </w:r>
            <w:r>
              <w:rPr>
                <w:lang w:eastAsia="zh-CN"/>
              </w:rPr>
              <w:t xml:space="preserve">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5A49CFA"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72708CC" w14:textId="77777777" w:rsidR="00E85909" w:rsidRDefault="00E85909">
            <w:pPr>
              <w:pStyle w:val="TAC"/>
              <w:rPr>
                <w:lang w:eastAsia="zh-CN"/>
              </w:rPr>
            </w:pPr>
            <w:r>
              <w:rPr>
                <w:lang w:eastAsia="zh-CN"/>
              </w:rPr>
              <w:t>45 dB</w:t>
            </w:r>
          </w:p>
        </w:tc>
      </w:tr>
      <w:tr w:rsidR="00E85909" w14:paraId="0E46704A" w14:textId="77777777" w:rsidTr="00E859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9FB4DB" w14:textId="77777777" w:rsidR="00E85909" w:rsidRDefault="00E8590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0E9F3C0" w14:textId="77777777" w:rsidR="00E85909" w:rsidRDefault="00E8590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6A38DD72" w14:textId="77777777" w:rsidR="00E85909" w:rsidRDefault="00E85909">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2294504F" w14:textId="77777777" w:rsidR="00E85909" w:rsidRDefault="00E85909">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ED99DC6" w14:textId="77777777" w:rsidR="00E85909" w:rsidRDefault="00E85909">
            <w:pPr>
              <w:pStyle w:val="TAC"/>
              <w:rPr>
                <w:lang w:eastAsia="zh-CN"/>
              </w:rPr>
            </w:pPr>
            <w:r>
              <w:rPr>
                <w:rFonts w:eastAsia="SimSun"/>
                <w:lang w:eastAsia="zh-CN"/>
              </w:rPr>
              <w:t>5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D867BCF"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B48ADF5" w14:textId="77777777" w:rsidR="00E85909" w:rsidRDefault="00E85909">
            <w:pPr>
              <w:pStyle w:val="TAC"/>
              <w:rPr>
                <w:lang w:eastAsia="zh-CN"/>
              </w:rPr>
            </w:pPr>
            <w:r>
              <w:rPr>
                <w:lang w:eastAsia="zh-CN"/>
              </w:rPr>
              <w:t>45 dB</w:t>
            </w:r>
          </w:p>
        </w:tc>
      </w:tr>
      <w:tr w:rsidR="00E85909" w14:paraId="74EEC7E1" w14:textId="77777777" w:rsidTr="00E8590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F4E8A05" w14:textId="58E15FF0" w:rsidR="00E85909" w:rsidRDefault="00E85909">
            <w:pPr>
              <w:pStyle w:val="TAC"/>
              <w:rPr>
                <w:rFonts w:eastAsia="SimSun"/>
                <w:lang w:eastAsia="zh-CN"/>
              </w:rPr>
            </w:pPr>
            <w:r>
              <w:rPr>
                <w:rFonts w:eastAsia="SimSun"/>
                <w:lang w:eastAsia="zh-CN"/>
              </w:rPr>
              <w:t xml:space="preserve">25, 30, </w:t>
            </w:r>
            <w:ins w:id="30" w:author="Angelow, Iwajlo (Nokia - US/Naperville)" w:date="2021-01-13T13:54:00Z">
              <w:r>
                <w:rPr>
                  <w:rFonts w:eastAsia="SimSun"/>
                  <w:lang w:eastAsia="zh-CN"/>
                </w:rPr>
                <w:t xml:space="preserve">35, </w:t>
              </w:r>
            </w:ins>
            <w:r>
              <w:rPr>
                <w:rFonts w:eastAsia="SimSun"/>
                <w:lang w:eastAsia="zh-CN"/>
              </w:rPr>
              <w:t xml:space="preserve">40, </w:t>
            </w:r>
            <w:ins w:id="31" w:author="Angelow, Iwajlo (Nokia - US/Naperville)" w:date="2021-01-13T13:54:00Z">
              <w:r>
                <w:rPr>
                  <w:rFonts w:eastAsia="SimSun"/>
                  <w:lang w:eastAsia="zh-CN"/>
                </w:rPr>
                <w:t>45</w:t>
              </w:r>
            </w:ins>
            <w:ins w:id="32" w:author="Angelow, Iwajlo (Nokia - US/Naperville)" w:date="2021-01-13T13:55:00Z">
              <w:r>
                <w:rPr>
                  <w:rFonts w:eastAsia="SimSun"/>
                  <w:lang w:eastAsia="zh-CN"/>
                </w:rPr>
                <w:t xml:space="preserve">, </w:t>
              </w:r>
            </w:ins>
            <w:r>
              <w:rPr>
                <w:rFonts w:eastAsia="SimSun"/>
                <w:lang w:eastAsia="zh-CN"/>
              </w:rPr>
              <w:t>50, 60, 70, 80, 90, 100</w:t>
            </w:r>
          </w:p>
        </w:tc>
        <w:tc>
          <w:tcPr>
            <w:tcW w:w="0" w:type="auto"/>
            <w:tcBorders>
              <w:top w:val="single" w:sz="6" w:space="0" w:color="auto"/>
              <w:left w:val="single" w:sz="6" w:space="0" w:color="auto"/>
              <w:bottom w:val="single" w:sz="6" w:space="0" w:color="auto"/>
              <w:right w:val="single" w:sz="6" w:space="0" w:color="auto"/>
            </w:tcBorders>
            <w:hideMark/>
          </w:tcPr>
          <w:p w14:paraId="4311B211"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60 (Note 4)</w:t>
            </w:r>
          </w:p>
          <w:p w14:paraId="18E8FE42"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D6EF9C7" w14:textId="77777777" w:rsidR="00E85909" w:rsidRDefault="00E85909">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5710BED" w14:textId="77777777" w:rsidR="00E85909" w:rsidRDefault="00E85909">
            <w:pPr>
              <w:pStyle w:val="TAC"/>
              <w:rPr>
                <w:lang w:eastAsia="zh-CN"/>
              </w:rPr>
            </w:pPr>
            <w:r>
              <w:rPr>
                <w:lang w:eastAsia="zh-CN"/>
              </w:rPr>
              <w:t xml:space="preserve">20 MHz 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CE36BA0"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BA49B82" w14:textId="77777777" w:rsidR="00E85909" w:rsidRDefault="00E85909">
            <w:pPr>
              <w:pStyle w:val="TAC"/>
              <w:rPr>
                <w:lang w:eastAsia="zh-CN"/>
              </w:rPr>
            </w:pPr>
            <w:r>
              <w:rPr>
                <w:lang w:eastAsia="zh-CN"/>
              </w:rPr>
              <w:t>45 dB</w:t>
            </w:r>
          </w:p>
        </w:tc>
      </w:tr>
      <w:tr w:rsidR="00E85909" w14:paraId="2F13AB6D" w14:textId="77777777" w:rsidTr="00E859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76F41C" w14:textId="77777777" w:rsidR="00E85909" w:rsidRDefault="00E8590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97F82E7"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80 (Note 4)</w:t>
            </w:r>
          </w:p>
          <w:p w14:paraId="2BCDC29E"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0FAFF40E" w14:textId="77777777" w:rsidR="00E85909" w:rsidRDefault="00E85909">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326997" w14:textId="77777777" w:rsidR="00E85909" w:rsidRDefault="00E85909">
            <w:pPr>
              <w:pStyle w:val="TAC"/>
              <w:rPr>
                <w:lang w:eastAsia="zh-CN"/>
              </w:rPr>
            </w:pPr>
            <w:r>
              <w:rPr>
                <w:rFonts w:eastAsia="SimSun"/>
                <w:lang w:eastAsia="zh-CN"/>
              </w:rPr>
              <w:t>20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509C202"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264C62E" w14:textId="77777777" w:rsidR="00E85909" w:rsidRDefault="00E85909">
            <w:pPr>
              <w:pStyle w:val="TAC"/>
              <w:rPr>
                <w:lang w:eastAsia="zh-CN"/>
              </w:rPr>
            </w:pPr>
            <w:r>
              <w:rPr>
                <w:lang w:eastAsia="zh-CN"/>
              </w:rPr>
              <w:t>45 dB</w:t>
            </w:r>
          </w:p>
        </w:tc>
      </w:tr>
      <w:tr w:rsidR="00E85909" w14:paraId="3C2253F2" w14:textId="77777777" w:rsidTr="00E8590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0A450D6" w14:textId="77777777" w:rsidR="00E85909" w:rsidRDefault="00E8590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5ABDEC38" w14:textId="77777777" w:rsidR="00E85909" w:rsidRDefault="00E85909">
            <w:pPr>
              <w:pStyle w:val="TAN"/>
              <w:rPr>
                <w:rFonts w:cs="Arial"/>
                <w:lang w:eastAsia="en-GB"/>
              </w:rPr>
            </w:pPr>
            <w:r>
              <w:rPr>
                <w:rFonts w:cs="Arial"/>
                <w:lang w:eastAsia="en-GB"/>
              </w:rPr>
              <w:t>NOTE 2:</w:t>
            </w:r>
            <w:r>
              <w:rPr>
                <w:rFonts w:cs="Arial"/>
                <w:lang w:eastAsia="en-GB"/>
              </w:rPr>
              <w:tab/>
            </w:r>
            <w:r>
              <w:rPr>
                <w:lang w:eastAsia="en-GB"/>
              </w:rPr>
              <w:t xml:space="preserve">With SCS that provides largest </w:t>
            </w:r>
            <w:r>
              <w:rPr>
                <w:rFonts w:cs="Arial"/>
                <w:lang w:eastAsia="en-GB"/>
              </w:rPr>
              <w:t>transmission bandwidth configuration (</w:t>
            </w:r>
            <w:proofErr w:type="spellStart"/>
            <w:r>
              <w:rPr>
                <w:rFonts w:cs="Arial"/>
                <w:lang w:eastAsia="en-GB"/>
              </w:rPr>
              <w:t>BW</w:t>
            </w:r>
            <w:r>
              <w:rPr>
                <w:rFonts w:cs="Arial"/>
                <w:vertAlign w:val="subscript"/>
                <w:lang w:eastAsia="en-GB"/>
              </w:rPr>
              <w:t>Config</w:t>
            </w:r>
            <w:proofErr w:type="spellEnd"/>
            <w:r>
              <w:rPr>
                <w:rFonts w:cs="v5.0.0"/>
                <w:lang w:eastAsia="en-GB"/>
              </w:rPr>
              <w:t>)</w:t>
            </w:r>
            <w:r>
              <w:rPr>
                <w:rFonts w:cs="Arial"/>
                <w:lang w:eastAsia="en-GB"/>
              </w:rPr>
              <w:t>.</w:t>
            </w:r>
          </w:p>
          <w:p w14:paraId="431C0F50" w14:textId="77777777" w:rsidR="00E85909" w:rsidRDefault="00E85909">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lang w:eastAsia="en-GB"/>
              </w:rPr>
              <w:t>channel bandwidth</w:t>
            </w:r>
            <w:r>
              <w:rPr>
                <w:rFonts w:eastAsia="SimSun"/>
                <w:lang w:eastAsia="zh-CN"/>
              </w:rPr>
              <w:t xml:space="preserve"> of the carrier transmitted at the other edge of the gap is 5, 10, 15, 20 </w:t>
            </w:r>
            <w:proofErr w:type="spellStart"/>
            <w:r>
              <w:rPr>
                <w:rFonts w:eastAsia="SimSun"/>
                <w:lang w:eastAsia="zh-CN"/>
              </w:rPr>
              <w:t>MHz.</w:t>
            </w:r>
            <w:proofErr w:type="spellEnd"/>
          </w:p>
          <w:p w14:paraId="26844A47" w14:textId="02E68E26" w:rsidR="00E85909" w:rsidRDefault="00E85909">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w:t>
            </w:r>
            <w:ins w:id="33" w:author="Angelow, Iwajlo (Nokia - US/Naperville)" w:date="2021-01-13T13:55:00Z">
              <w:r>
                <w:rPr>
                  <w:rFonts w:eastAsia="SimSun"/>
                  <w:lang w:eastAsia="zh-CN"/>
                </w:rPr>
                <w:t xml:space="preserve">35, </w:t>
              </w:r>
            </w:ins>
            <w:r>
              <w:rPr>
                <w:rFonts w:eastAsia="SimSun"/>
                <w:lang w:eastAsia="zh-CN"/>
              </w:rPr>
              <w:t xml:space="preserve">40, </w:t>
            </w:r>
            <w:ins w:id="34" w:author="Angelow, Iwajlo (Nokia - US/Naperville)" w:date="2021-01-13T13:55:00Z">
              <w:r>
                <w:rPr>
                  <w:rFonts w:eastAsia="SimSun"/>
                  <w:lang w:eastAsia="zh-CN"/>
                </w:rPr>
                <w:t xml:space="preserve">45, </w:t>
              </w:r>
            </w:ins>
            <w:r>
              <w:rPr>
                <w:rFonts w:eastAsia="SimSun"/>
                <w:lang w:eastAsia="zh-CN"/>
              </w:rPr>
              <w:t xml:space="preserve">50, 60, 70, 80, 90, 100 </w:t>
            </w:r>
            <w:proofErr w:type="spellStart"/>
            <w:r>
              <w:rPr>
                <w:rFonts w:eastAsia="SimSun"/>
                <w:lang w:eastAsia="zh-CN"/>
              </w:rPr>
              <w:t>MHz.</w:t>
            </w:r>
            <w:proofErr w:type="spellEnd"/>
          </w:p>
        </w:tc>
        <w:bookmarkEnd w:id="29"/>
      </w:tr>
    </w:tbl>
    <w:p w14:paraId="7DBF3DF1" w14:textId="77777777" w:rsidR="00B811C3" w:rsidRPr="00B811C3" w:rsidRDefault="00B811C3" w:rsidP="00A52298">
      <w:pPr>
        <w:rPr>
          <w:noProof/>
          <w:color w:val="0070C0"/>
          <w:lang w:val="en-US"/>
        </w:rPr>
      </w:pPr>
    </w:p>
    <w:p w14:paraId="25DC4D18" w14:textId="4594CA22" w:rsidR="00A52298" w:rsidRDefault="00A52298" w:rsidP="00A52298">
      <w:pPr>
        <w:rPr>
          <w:noProof/>
          <w:color w:val="0070C0"/>
        </w:rPr>
      </w:pPr>
      <w:r>
        <w:rPr>
          <w:noProof/>
          <w:color w:val="0070C0"/>
        </w:rPr>
        <w:t>------------------------------------------------------------- NEXT CHANGE ------------------------------------------------------</w:t>
      </w:r>
    </w:p>
    <w:p w14:paraId="3F5DBA7E" w14:textId="77777777" w:rsidR="00E85909" w:rsidRDefault="00E85909" w:rsidP="00E85909">
      <w:pPr>
        <w:pStyle w:val="Heading3"/>
      </w:pPr>
      <w:bookmarkStart w:id="35" w:name="_Toc61126166"/>
      <w:bookmarkStart w:id="36" w:name="_Toc61126005"/>
      <w:bookmarkStart w:id="37" w:name="_Toc61111923"/>
      <w:bookmarkStart w:id="38" w:name="_Toc52553676"/>
      <w:bookmarkStart w:id="39" w:name="_Toc45869117"/>
      <w:bookmarkStart w:id="40" w:name="_Toc44584824"/>
      <w:bookmarkStart w:id="41" w:name="_Toc36025954"/>
      <w:bookmarkStart w:id="42" w:name="_Toc29762779"/>
      <w:bookmarkStart w:id="43" w:name="_Toc21093250"/>
      <w:r>
        <w:t>7.7.1</w:t>
      </w:r>
      <w:r>
        <w:tab/>
        <w:t>General intermodulation minimum requirement</w:t>
      </w:r>
      <w:bookmarkEnd w:id="35"/>
      <w:bookmarkEnd w:id="36"/>
      <w:bookmarkEnd w:id="37"/>
      <w:bookmarkEnd w:id="38"/>
      <w:bookmarkEnd w:id="39"/>
      <w:bookmarkEnd w:id="40"/>
      <w:bookmarkEnd w:id="41"/>
      <w:bookmarkEnd w:id="42"/>
      <w:bookmarkEnd w:id="43"/>
    </w:p>
    <w:p w14:paraId="09C850E7" w14:textId="77777777" w:rsidR="00E85909" w:rsidRDefault="00E85909" w:rsidP="00E85909">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14:paraId="64D47001" w14:textId="77777777" w:rsidR="00E85909" w:rsidRDefault="00E85909" w:rsidP="00E85909">
      <w:r>
        <w:t>The requirement is applicable outside the Base Station RF Bandwidth or Radio Bandwidth. The interfering signal offset is defined relative to the Base Station RF Bandwidth edges or Radio Bandwidth edges.</w:t>
      </w:r>
    </w:p>
    <w:p w14:paraId="44D9B825" w14:textId="77777777" w:rsidR="00E85909" w:rsidRDefault="00E85909" w:rsidP="00E85909">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F7A3EDA" w14:textId="77777777" w:rsidR="00E85909" w:rsidRDefault="00E85909" w:rsidP="00E85909">
      <w:r>
        <w:t>For the wanted signal at the assigned channel frequency and two interfering signals coupled to the base station antenna input, using the parameters in Table 7.7.1-1 and 7.7.1-2, the following requirements shall be met:</w:t>
      </w:r>
    </w:p>
    <w:p w14:paraId="3FCA221D" w14:textId="77777777" w:rsidR="00E85909" w:rsidRDefault="00E85909" w:rsidP="00E85909">
      <w:pPr>
        <w:pStyle w:val="B10"/>
      </w:pPr>
      <w:r>
        <w:t>-</w:t>
      </w:r>
      <w:r>
        <w:tab/>
        <w:t>For any E-UTRA carrier, the throughput shall be ≥ 95% of the maximum throughput of the reference measurement channel defined in TS 36.104 [4], subclause 7.2.</w:t>
      </w:r>
    </w:p>
    <w:p w14:paraId="488B822F" w14:textId="77777777" w:rsidR="00E85909" w:rsidRDefault="00E85909" w:rsidP="00E85909">
      <w:pPr>
        <w:pStyle w:val="B10"/>
      </w:pPr>
      <w:r>
        <w:t>-</w:t>
      </w:r>
      <w:r>
        <w:tab/>
        <w:t>For any UTRA FDD carrier, the BER shall not exceed 0.001 for the reference measurement channel defined in TS 25.104 [2], subclause 7.2.</w:t>
      </w:r>
    </w:p>
    <w:p w14:paraId="2B0E2223" w14:textId="77777777" w:rsidR="00E85909" w:rsidRDefault="00E85909" w:rsidP="00E85909">
      <w:pPr>
        <w:pStyle w:val="B10"/>
      </w:pPr>
      <w:r>
        <w:t>-</w:t>
      </w:r>
      <w:r>
        <w:tab/>
        <w:t>For any UTRA TDD carrier, the BER shall not exceed 0.001 for the reference measurement channel defined in TS 25.105 [3], subclause 7.2.</w:t>
      </w:r>
    </w:p>
    <w:p w14:paraId="5840631E" w14:textId="77777777" w:rsidR="00E85909" w:rsidRDefault="00E85909" w:rsidP="00E85909">
      <w:pPr>
        <w:pStyle w:val="B10"/>
      </w:pPr>
      <w:r>
        <w:t>-</w:t>
      </w:r>
      <w:r>
        <w:tab/>
        <w:t>For any GSM/EDGE carrier, the conditions are specified in TS 45.005 [5], Annex P.2.2.</w:t>
      </w:r>
    </w:p>
    <w:p w14:paraId="39275DE6" w14:textId="77777777" w:rsidR="00E85909" w:rsidRDefault="00E85909" w:rsidP="00E85909">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364A1EE4" w14:textId="77777777" w:rsidR="00E85909" w:rsidRDefault="00E85909" w:rsidP="00E85909">
      <w:pPr>
        <w:pStyle w:val="B10"/>
      </w:pPr>
      <w:r>
        <w:t>-</w:t>
      </w:r>
      <w:r>
        <w:tab/>
        <w:t>For any NR carrier, the throughput shall be ≥ 95% of the maximum throughput of the reference measurement channel defined in TS 38.104 [17], subclause 7.2.</w:t>
      </w:r>
    </w:p>
    <w:p w14:paraId="548FDE9A" w14:textId="77777777" w:rsidR="00E85909" w:rsidRDefault="00E85909" w:rsidP="00E85909">
      <w:pPr>
        <w:pStyle w:val="TH"/>
      </w:pPr>
      <w:r>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85909" w14:paraId="39D7B561"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2E5BA89E" w14:textId="77777777" w:rsidR="00E85909" w:rsidRDefault="00E85909">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D6073BE" w14:textId="77777777" w:rsidR="00E85909" w:rsidRDefault="00E85909">
            <w:pPr>
              <w:pStyle w:val="TAH"/>
              <w:rPr>
                <w:rFonts w:cs="Arial"/>
                <w:lang w:eastAsia="en-GB"/>
              </w:rPr>
            </w:pPr>
            <w:r>
              <w:rPr>
                <w:rFonts w:cs="Arial"/>
                <w:lang w:eastAsia="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14:paraId="4844F84B" w14:textId="77777777" w:rsidR="00E85909" w:rsidRDefault="00E85909">
            <w:pPr>
              <w:pStyle w:val="TAH"/>
              <w:rPr>
                <w:rFonts w:cs="Arial"/>
                <w:lang w:eastAsia="en-GB"/>
              </w:rPr>
            </w:pPr>
            <w:r>
              <w:rPr>
                <w:rFonts w:cs="Arial"/>
                <w:lang w:eastAsia="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18F63EE6" w14:textId="77777777" w:rsidR="00E85909" w:rsidRDefault="00E85909">
            <w:pPr>
              <w:pStyle w:val="TAH"/>
              <w:rPr>
                <w:rFonts w:cs="Arial"/>
                <w:lang w:eastAsia="en-GB"/>
              </w:rPr>
            </w:pPr>
            <w:r>
              <w:rPr>
                <w:rFonts w:cs="Arial"/>
                <w:lang w:eastAsia="en-GB"/>
              </w:rPr>
              <w:t>Type of interfering signal</w:t>
            </w:r>
          </w:p>
        </w:tc>
      </w:tr>
      <w:tr w:rsidR="00E85909" w14:paraId="12A7E1FD"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23560A14" w14:textId="77777777" w:rsidR="00E85909" w:rsidRDefault="00E85909">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36CD71D0" w14:textId="77777777" w:rsidR="00E85909" w:rsidRDefault="00E85909">
            <w:pPr>
              <w:pStyle w:val="TAC"/>
              <w:rPr>
                <w:rFonts w:cs="Arial"/>
                <w:lang w:eastAsia="en-GB"/>
              </w:rPr>
            </w:pPr>
            <w:r>
              <w:rPr>
                <w:rFonts w:cs="Arial"/>
                <w:lang w:eastAsia="en-GB"/>
              </w:rPr>
              <w:t>-48+y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2941C85"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2)</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0716D9A2" w14:textId="77777777" w:rsidR="00E85909" w:rsidRDefault="00E85909">
            <w:pPr>
              <w:pStyle w:val="TAC"/>
              <w:rPr>
                <w:rFonts w:cs="Arial"/>
                <w:lang w:eastAsia="en-GB"/>
              </w:rPr>
            </w:pPr>
            <w:r>
              <w:rPr>
                <w:rFonts w:cs="Arial"/>
                <w:lang w:eastAsia="en-GB"/>
              </w:rPr>
              <w:t>See Table 7.7.1-2</w:t>
            </w:r>
          </w:p>
        </w:tc>
      </w:tr>
      <w:tr w:rsidR="00E85909" w14:paraId="34E1E9A8"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4D9571FA" w14:textId="77777777" w:rsidR="00E85909" w:rsidRDefault="00E85909">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794274EC" w14:textId="77777777" w:rsidR="00E85909" w:rsidRDefault="00E85909">
            <w:pPr>
              <w:pStyle w:val="TAC"/>
              <w:rPr>
                <w:rFonts w:cs="Arial"/>
                <w:lang w:eastAsia="en-GB"/>
              </w:rPr>
            </w:pPr>
            <w:r>
              <w:rPr>
                <w:rFonts w:cs="Arial"/>
                <w:lang w:eastAsia="en-GB"/>
              </w:rPr>
              <w:t>-44+y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58C75E1"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3,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DAD4" w14:textId="77777777" w:rsidR="00E85909" w:rsidRDefault="00E85909">
            <w:pPr>
              <w:spacing w:after="0"/>
              <w:rPr>
                <w:rFonts w:ascii="Arial" w:hAnsi="Arial" w:cs="Arial"/>
                <w:sz w:val="18"/>
                <w:lang w:eastAsia="en-GB"/>
              </w:rPr>
            </w:pPr>
          </w:p>
        </w:tc>
      </w:tr>
      <w:tr w:rsidR="00E85909" w14:paraId="611F5485"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59CDA892" w14:textId="77777777" w:rsidR="00E85909" w:rsidRDefault="00E85909">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41C8E160" w14:textId="77777777" w:rsidR="00E85909" w:rsidRDefault="00E85909">
            <w:pPr>
              <w:pStyle w:val="TAC"/>
              <w:rPr>
                <w:rFonts w:cs="Arial"/>
                <w:lang w:eastAsia="en-GB"/>
              </w:rPr>
            </w:pPr>
            <w:r>
              <w:rPr>
                <w:rFonts w:cs="Arial"/>
                <w:lang w:eastAsia="en-GB"/>
              </w:rPr>
              <w:t>-38+y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27AEEC6"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4,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0608" w14:textId="77777777" w:rsidR="00E85909" w:rsidRDefault="00E85909">
            <w:pPr>
              <w:spacing w:after="0"/>
              <w:rPr>
                <w:rFonts w:ascii="Arial" w:hAnsi="Arial" w:cs="Arial"/>
                <w:sz w:val="18"/>
                <w:lang w:eastAsia="en-GB"/>
              </w:rPr>
            </w:pPr>
          </w:p>
        </w:tc>
      </w:tr>
      <w:tr w:rsidR="00E85909" w14:paraId="3677CE97" w14:textId="77777777" w:rsidTr="00E85909">
        <w:trPr>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09FA5693" w14:textId="77777777" w:rsidR="00E85909" w:rsidRDefault="00E85909">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 </w:t>
            </w:r>
          </w:p>
          <w:p w14:paraId="63D7FA3A" w14:textId="77777777" w:rsidR="00E85909" w:rsidRDefault="00E85909">
            <w:pPr>
              <w:pStyle w:val="TAN"/>
              <w:rPr>
                <w:rFonts w:cs="Arial"/>
                <w:lang w:eastAsia="en-GB"/>
              </w:rPr>
            </w:pPr>
            <w:r>
              <w:rPr>
                <w:rFonts w:cs="Arial"/>
                <w:lang w:eastAsia="en-GB"/>
              </w:rPr>
              <w:t>NOTE 2:</w:t>
            </w:r>
            <w:r>
              <w:rPr>
                <w:rFonts w:cs="Arial"/>
                <w:lang w:eastAsia="en-GB"/>
              </w:rPr>
              <w:tab/>
              <w:t>For WA BS, "x" is equal to 6 in case of NR or E-UTRA or UTRA</w:t>
            </w:r>
            <w:r>
              <w:rPr>
                <w:rFonts w:cs="Arial"/>
                <w:lang w:eastAsia="zh-CN"/>
              </w:rPr>
              <w:t xml:space="preserve"> or NB-IoT</w:t>
            </w:r>
            <w:r>
              <w:rPr>
                <w:rFonts w:cs="Arial"/>
                <w:lang w:eastAsia="en-GB"/>
              </w:rPr>
              <w:t xml:space="preserve"> wanted signals and equal to 3 in case of GSM/EDGE wanted signal. </w:t>
            </w:r>
          </w:p>
          <w:p w14:paraId="6FA75F14" w14:textId="77777777" w:rsidR="00E85909" w:rsidRDefault="00E85909">
            <w:pPr>
              <w:pStyle w:val="TAN"/>
              <w:rPr>
                <w:rFonts w:cs="Arial"/>
                <w:lang w:eastAsia="en-GB"/>
              </w:rPr>
            </w:pPr>
            <w:r>
              <w:rPr>
                <w:rFonts w:cs="Arial"/>
                <w:lang w:eastAsia="en-GB"/>
              </w:rPr>
              <w:t>NOTE 3:</w:t>
            </w:r>
            <w:r>
              <w:rPr>
                <w:rFonts w:cs="Arial"/>
                <w:lang w:eastAsia="en-GB"/>
              </w:rPr>
              <w:tab/>
              <w:t xml:space="preserve">For MR BS supporting GSM and/or UTRA, "x" is equal to 6 in case of UTRA wanted signals, 9 in case of NR or E-UTRA or NB-IoT wanted signal and equal to 3 in case of GSM/EDGE wanted signal. </w:t>
            </w:r>
          </w:p>
          <w:p w14:paraId="02F78492" w14:textId="77777777" w:rsidR="00E85909" w:rsidRDefault="00E85909">
            <w:pPr>
              <w:pStyle w:val="TAN"/>
              <w:rPr>
                <w:rFonts w:cs="Arial"/>
                <w:lang w:eastAsia="en-GB"/>
              </w:rPr>
            </w:pPr>
            <w:r>
              <w:rPr>
                <w:rFonts w:cs="Arial"/>
                <w:lang w:eastAsia="en-GB"/>
              </w:rPr>
              <w:t>NOTE 4:</w:t>
            </w:r>
            <w:r>
              <w:rPr>
                <w:rFonts w:cs="Arial"/>
                <w:lang w:eastAsia="en-GB"/>
              </w:rPr>
              <w:tab/>
              <w:t>For LA BS supporting GSM and/or UTRA, "x" is equal to 12 in case of NR or E-UTRA or NB-IoT wanted signals, 6</w:t>
            </w:r>
            <w:r>
              <w:rPr>
                <w:rFonts w:eastAsia="SimSun" w:cs="Arial"/>
                <w:lang w:eastAsia="zh-CN"/>
              </w:rPr>
              <w:t xml:space="preserve"> </w:t>
            </w:r>
            <w:r>
              <w:rPr>
                <w:rFonts w:cs="Arial"/>
                <w:lang w:eastAsia="en-GB"/>
              </w:rPr>
              <w:t xml:space="preserve">in case of UTRA wanted signal and equal to 3 in case of GSM/EDGE wanted signal. </w:t>
            </w:r>
          </w:p>
          <w:p w14:paraId="6CA583B8" w14:textId="77777777" w:rsidR="00E85909" w:rsidRDefault="00E85909">
            <w:pPr>
              <w:pStyle w:val="TAN"/>
              <w:rPr>
                <w:lang w:eastAsia="en-GB"/>
              </w:rPr>
            </w:pPr>
            <w:r>
              <w:rPr>
                <w:lang w:eastAsia="en-GB"/>
              </w:rPr>
              <w:t>NOTE 5:</w:t>
            </w:r>
            <w:r>
              <w:rPr>
                <w:rFonts w:cs="Arial"/>
                <w:lang w:eastAsia="en-GB"/>
              </w:rPr>
              <w:tab/>
            </w:r>
            <w:r>
              <w:rPr>
                <w:lang w:eastAsia="en-GB"/>
              </w:rPr>
              <w:t>For a BS neither supporting GSM nor UTRA, x is equal to 6 for all BS classes if NR is supported, or x is equal to 9 for MR and 12 for LA BS if NR is not supported.</w:t>
            </w:r>
          </w:p>
          <w:p w14:paraId="24BB09E8" w14:textId="77777777" w:rsidR="00E85909" w:rsidRDefault="00E85909">
            <w:pPr>
              <w:pStyle w:val="TAN"/>
              <w:rPr>
                <w:rFonts w:cs="Arial"/>
                <w:lang w:val="x-none" w:eastAsia="en-GB"/>
              </w:rPr>
            </w:pPr>
            <w:r>
              <w:rPr>
                <w:rFonts w:cs="Arial"/>
                <w:lang w:eastAsia="en-GB"/>
              </w:rPr>
              <w:t>NOTE 6:</w:t>
            </w:r>
            <w:r>
              <w:rPr>
                <w:rFonts w:cs="Arial"/>
                <w:lang w:eastAsia="en-GB"/>
              </w:rPr>
              <w:tab/>
            </w:r>
            <w:r>
              <w:rPr>
                <w:lang w:eastAsia="en-GB"/>
              </w:rPr>
              <w:t xml:space="preserve">For a BS supporting NR but neither UTRA nor GSM; </w:t>
            </w:r>
            <w:r>
              <w:rPr>
                <w:rFonts w:cs="Arial"/>
                <w:lang w:eastAsia="en-GB"/>
              </w:rPr>
              <w:t>"</w:t>
            </w:r>
            <w:r>
              <w:rPr>
                <w:lang w:eastAsia="en-GB"/>
              </w:rPr>
              <w:t>y</w:t>
            </w:r>
            <w:r>
              <w:rPr>
                <w:rFonts w:cs="Arial"/>
                <w:lang w:eastAsia="en-GB"/>
              </w:rPr>
              <w:t>"</w:t>
            </w:r>
            <w:r>
              <w:rPr>
                <w:lang w:eastAsia="en-GB"/>
              </w:rPr>
              <w:t xml:space="preserve"> is equal to -4 for the WA BS class, -3 for the MR BS class and -6 for the LA BS class. For all other cases, </w:t>
            </w:r>
            <w:r>
              <w:rPr>
                <w:rFonts w:cs="Arial"/>
                <w:lang w:eastAsia="en-GB"/>
              </w:rPr>
              <w:t>"</w:t>
            </w:r>
            <w:r>
              <w:rPr>
                <w:lang w:eastAsia="en-GB"/>
              </w:rPr>
              <w:t>y</w:t>
            </w:r>
            <w:r>
              <w:rPr>
                <w:rFonts w:cs="Arial"/>
                <w:lang w:eastAsia="en-GB"/>
              </w:rPr>
              <w:t>"</w:t>
            </w:r>
            <w:r>
              <w:rPr>
                <w:lang w:eastAsia="en-GB"/>
              </w:rPr>
              <w:t xml:space="preserve"> is equal to zero for all BS classes</w:t>
            </w:r>
          </w:p>
        </w:tc>
      </w:tr>
    </w:tbl>
    <w:p w14:paraId="2D3D515F" w14:textId="77777777" w:rsidR="00E85909" w:rsidRDefault="00E85909" w:rsidP="00E85909"/>
    <w:p w14:paraId="24676D2D" w14:textId="77777777" w:rsidR="00E85909" w:rsidRDefault="00E85909" w:rsidP="00E85909">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0"/>
        <w:gridCol w:w="2628"/>
        <w:gridCol w:w="2251"/>
      </w:tblGrid>
      <w:tr w:rsidR="00E85909" w14:paraId="5CF6BBF3" w14:textId="77777777" w:rsidTr="00E85909">
        <w:trPr>
          <w:jc w:val="center"/>
        </w:trPr>
        <w:tc>
          <w:tcPr>
            <w:tcW w:w="4695" w:type="dxa"/>
            <w:tcBorders>
              <w:top w:val="single" w:sz="4" w:space="0" w:color="auto"/>
              <w:left w:val="single" w:sz="4" w:space="0" w:color="auto"/>
              <w:bottom w:val="single" w:sz="4" w:space="0" w:color="auto"/>
              <w:right w:val="single" w:sz="4" w:space="0" w:color="auto"/>
            </w:tcBorders>
            <w:hideMark/>
          </w:tcPr>
          <w:p w14:paraId="2ED40BA6" w14:textId="77777777" w:rsidR="00E85909" w:rsidRDefault="00E85909">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w:t>
            </w:r>
          </w:p>
        </w:tc>
        <w:tc>
          <w:tcPr>
            <w:tcW w:w="2659" w:type="dxa"/>
            <w:tcBorders>
              <w:top w:val="single" w:sz="4" w:space="0" w:color="auto"/>
              <w:left w:val="single" w:sz="4" w:space="0" w:color="auto"/>
              <w:bottom w:val="single" w:sz="4" w:space="0" w:color="auto"/>
              <w:right w:val="single" w:sz="4" w:space="0" w:color="auto"/>
            </w:tcBorders>
            <w:hideMark/>
          </w:tcPr>
          <w:p w14:paraId="17CFB0E8" w14:textId="77777777" w:rsidR="00E85909" w:rsidRDefault="00E85909">
            <w:pPr>
              <w:pStyle w:val="TAH"/>
              <w:rPr>
                <w:rFonts w:cs="Arial"/>
                <w:lang w:eastAsia="en-GB"/>
              </w:rPr>
            </w:pPr>
            <w:r>
              <w:rPr>
                <w:rFonts w:cs="Arial"/>
                <w:lang w:eastAsia="en-GB"/>
              </w:rPr>
              <w:t>Interfering signal centre frequency offset from the Base Station RF Bandwidth edge [MHz]</w:t>
            </w:r>
          </w:p>
        </w:tc>
        <w:tc>
          <w:tcPr>
            <w:tcW w:w="2275" w:type="dxa"/>
            <w:tcBorders>
              <w:top w:val="single" w:sz="4" w:space="0" w:color="auto"/>
              <w:left w:val="single" w:sz="4" w:space="0" w:color="auto"/>
              <w:bottom w:val="single" w:sz="4" w:space="0" w:color="auto"/>
              <w:right w:val="single" w:sz="4" w:space="0" w:color="auto"/>
            </w:tcBorders>
            <w:hideMark/>
          </w:tcPr>
          <w:p w14:paraId="15C26058" w14:textId="77777777" w:rsidR="00E85909" w:rsidRDefault="00E85909">
            <w:pPr>
              <w:pStyle w:val="TAH"/>
              <w:rPr>
                <w:rFonts w:cs="Arial"/>
                <w:lang w:eastAsia="en-GB"/>
              </w:rPr>
            </w:pPr>
            <w:r>
              <w:rPr>
                <w:rFonts w:cs="Arial"/>
                <w:lang w:eastAsia="en-GB"/>
              </w:rPr>
              <w:t>Type of interfering signal</w:t>
            </w:r>
          </w:p>
        </w:tc>
      </w:tr>
      <w:tr w:rsidR="00E85909" w14:paraId="289B26FC"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00954B06" w14:textId="77777777" w:rsidR="00E85909" w:rsidRDefault="00E85909">
            <w:pPr>
              <w:pStyle w:val="TAC"/>
              <w:rPr>
                <w:rFonts w:cs="Arial"/>
                <w:lang w:eastAsia="en-GB"/>
              </w:rPr>
            </w:pPr>
            <w:r>
              <w:rPr>
                <w:rFonts w:cs="Arial"/>
                <w:lang w:eastAsia="en-GB"/>
              </w:rPr>
              <w:t>E-UTRA 1.4 MHz</w:t>
            </w:r>
          </w:p>
          <w:p w14:paraId="7A6BCE50"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14D6C88E" w14:textId="77777777" w:rsidR="00E85909" w:rsidRDefault="00E85909">
            <w:pPr>
              <w:pStyle w:val="TAC"/>
              <w:rPr>
                <w:rFonts w:cs="Arial"/>
                <w:lang w:eastAsia="en-GB"/>
              </w:rPr>
            </w:pPr>
            <w:r>
              <w:rPr>
                <w:rFonts w:cs="Arial"/>
                <w:lang w:eastAsia="en-GB"/>
              </w:rPr>
              <w:t xml:space="preserve">±2.0 (BC1 and BC3) / </w:t>
            </w:r>
            <w:r>
              <w:rPr>
                <w:rFonts w:cs="Arial"/>
                <w:lang w:eastAsia="en-GB"/>
              </w:rPr>
              <w:br/>
            </w:r>
            <w:bookmarkStart w:id="44" w:name="OLE_LINK5"/>
            <w:r>
              <w:rPr>
                <w:rFonts w:cs="Arial"/>
                <w:lang w:eastAsia="en-GB"/>
              </w:rPr>
              <w:t>±</w:t>
            </w:r>
            <w:bookmarkEnd w:id="44"/>
            <w:r>
              <w:rPr>
                <w:rFonts w:cs="Arial"/>
                <w:lang w:eastAsia="en-GB"/>
              </w:rPr>
              <w:t>2.1 (BC2)</w:t>
            </w:r>
          </w:p>
        </w:tc>
        <w:tc>
          <w:tcPr>
            <w:tcW w:w="2275" w:type="dxa"/>
            <w:tcBorders>
              <w:top w:val="single" w:sz="4" w:space="0" w:color="auto"/>
              <w:left w:val="single" w:sz="4" w:space="0" w:color="auto"/>
              <w:bottom w:val="single" w:sz="4" w:space="0" w:color="auto"/>
              <w:right w:val="single" w:sz="4" w:space="0" w:color="auto"/>
            </w:tcBorders>
            <w:hideMark/>
          </w:tcPr>
          <w:p w14:paraId="0ED8A769" w14:textId="77777777" w:rsidR="00E85909" w:rsidRDefault="00E85909">
            <w:pPr>
              <w:pStyle w:val="TAC"/>
              <w:rPr>
                <w:rFonts w:cs="Arial"/>
                <w:lang w:eastAsia="en-GB"/>
              </w:rPr>
            </w:pPr>
            <w:r>
              <w:rPr>
                <w:rFonts w:cs="Arial"/>
                <w:lang w:eastAsia="en-GB"/>
              </w:rPr>
              <w:t>CW</w:t>
            </w:r>
          </w:p>
        </w:tc>
      </w:tr>
      <w:tr w:rsidR="00E85909" w14:paraId="7FB5D36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621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454716AC" w14:textId="77777777" w:rsidR="00E85909" w:rsidRDefault="00E85909">
            <w:pPr>
              <w:pStyle w:val="TAC"/>
              <w:rPr>
                <w:rFonts w:cs="Arial"/>
                <w:lang w:eastAsia="en-GB"/>
              </w:rPr>
            </w:pPr>
            <w:r>
              <w:rPr>
                <w:rFonts w:cs="Arial"/>
                <w:lang w:eastAsia="en-GB"/>
              </w:rPr>
              <w:t>±4.9</w:t>
            </w:r>
          </w:p>
        </w:tc>
        <w:tc>
          <w:tcPr>
            <w:tcW w:w="2275" w:type="dxa"/>
            <w:tcBorders>
              <w:top w:val="single" w:sz="4" w:space="0" w:color="auto"/>
              <w:left w:val="single" w:sz="4" w:space="0" w:color="auto"/>
              <w:bottom w:val="single" w:sz="4" w:space="0" w:color="auto"/>
              <w:right w:val="single" w:sz="4" w:space="0" w:color="auto"/>
            </w:tcBorders>
            <w:hideMark/>
          </w:tcPr>
          <w:p w14:paraId="533DAA29" w14:textId="77777777" w:rsidR="00E85909" w:rsidRDefault="00E85909">
            <w:pPr>
              <w:pStyle w:val="TAC"/>
              <w:rPr>
                <w:rFonts w:cs="Arial"/>
                <w:lang w:eastAsia="en-GB"/>
              </w:rPr>
            </w:pPr>
            <w:r>
              <w:rPr>
                <w:rFonts w:cs="Arial"/>
                <w:lang w:eastAsia="en-GB"/>
              </w:rPr>
              <w:t>1.4MHz E-UTRA signal</w:t>
            </w:r>
          </w:p>
        </w:tc>
      </w:tr>
      <w:tr w:rsidR="00E85909" w14:paraId="2AFB40DA"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7D7B7DC3"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w:t>
            </w:r>
            <w:r>
              <w:rPr>
                <w:rFonts w:cs="Arial"/>
                <w:lang w:eastAsia="en-GB"/>
              </w:rPr>
              <w:t xml:space="preserve"> 3 MHz</w:t>
            </w:r>
          </w:p>
          <w:p w14:paraId="0594AB56"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37DC1B5" w14:textId="77777777" w:rsidR="00E85909" w:rsidRDefault="00E85909">
            <w:pPr>
              <w:pStyle w:val="TAC"/>
              <w:rPr>
                <w:rFonts w:cs="Arial"/>
                <w:lang w:eastAsia="en-GB"/>
              </w:rPr>
            </w:pPr>
            <w:r>
              <w:rPr>
                <w:rFonts w:cs="Arial"/>
                <w:lang w:eastAsia="en-GB"/>
              </w:rPr>
              <w:t xml:space="preserve">±4.4 (BC1 and BC3) / </w:t>
            </w:r>
            <w:r>
              <w:rPr>
                <w:rFonts w:cs="Arial"/>
                <w:lang w:eastAsia="en-GB"/>
              </w:rPr>
              <w:br/>
              <w:t>±4.5 (BC2)</w:t>
            </w:r>
          </w:p>
        </w:tc>
        <w:tc>
          <w:tcPr>
            <w:tcW w:w="2275" w:type="dxa"/>
            <w:tcBorders>
              <w:top w:val="single" w:sz="4" w:space="0" w:color="auto"/>
              <w:left w:val="single" w:sz="4" w:space="0" w:color="auto"/>
              <w:bottom w:val="single" w:sz="4" w:space="0" w:color="auto"/>
              <w:right w:val="single" w:sz="4" w:space="0" w:color="auto"/>
            </w:tcBorders>
            <w:hideMark/>
          </w:tcPr>
          <w:p w14:paraId="7A7D10D2" w14:textId="77777777" w:rsidR="00E85909" w:rsidRDefault="00E85909">
            <w:pPr>
              <w:pStyle w:val="TAC"/>
              <w:rPr>
                <w:rFonts w:cs="Arial"/>
                <w:lang w:eastAsia="en-GB"/>
              </w:rPr>
            </w:pPr>
            <w:r>
              <w:rPr>
                <w:rFonts w:cs="Arial"/>
                <w:lang w:eastAsia="en-GB"/>
              </w:rPr>
              <w:t>CW</w:t>
            </w:r>
          </w:p>
        </w:tc>
      </w:tr>
      <w:tr w:rsidR="00E85909" w14:paraId="4F9BB02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A8B7"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59C2CD4" w14:textId="77777777" w:rsidR="00E85909" w:rsidRDefault="00E85909">
            <w:pPr>
              <w:pStyle w:val="TAC"/>
              <w:rPr>
                <w:rFonts w:cs="Arial"/>
                <w:lang w:eastAsia="en-GB"/>
              </w:rPr>
            </w:pPr>
            <w:r>
              <w:rPr>
                <w:rFonts w:cs="Arial"/>
                <w:lang w:eastAsia="en-GB"/>
              </w:rPr>
              <w:t>±10.5</w:t>
            </w:r>
          </w:p>
        </w:tc>
        <w:tc>
          <w:tcPr>
            <w:tcW w:w="2275" w:type="dxa"/>
            <w:tcBorders>
              <w:top w:val="single" w:sz="4" w:space="0" w:color="auto"/>
              <w:left w:val="single" w:sz="4" w:space="0" w:color="auto"/>
              <w:bottom w:val="single" w:sz="4" w:space="0" w:color="auto"/>
              <w:right w:val="single" w:sz="4" w:space="0" w:color="auto"/>
            </w:tcBorders>
            <w:hideMark/>
          </w:tcPr>
          <w:p w14:paraId="43708B45" w14:textId="77777777" w:rsidR="00E85909" w:rsidRDefault="00E85909">
            <w:pPr>
              <w:pStyle w:val="TAC"/>
              <w:rPr>
                <w:rFonts w:cs="Arial"/>
                <w:lang w:eastAsia="en-GB"/>
              </w:rPr>
            </w:pPr>
            <w:r>
              <w:rPr>
                <w:rFonts w:cs="Arial"/>
                <w:lang w:eastAsia="en-GB"/>
              </w:rPr>
              <w:t>3MHz E-UTRA signal</w:t>
            </w:r>
          </w:p>
        </w:tc>
      </w:tr>
      <w:tr w:rsidR="00E85909" w14:paraId="0717C937"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22C0C891" w14:textId="77777777" w:rsidR="00E85909" w:rsidRDefault="00E85909">
            <w:pPr>
              <w:pStyle w:val="TAC"/>
              <w:rPr>
                <w:rFonts w:cs="Arial"/>
                <w:lang w:eastAsia="en-GB"/>
              </w:rPr>
            </w:pPr>
            <w:r>
              <w:rPr>
                <w:rFonts w:cs="Arial"/>
                <w:lang w:eastAsia="en-GB"/>
              </w:rPr>
              <w:t xml:space="preserve">UTRA FDD and </w:t>
            </w:r>
            <w:r>
              <w:rPr>
                <w:rFonts w:cs="Arial"/>
                <w:lang w:eastAsia="en-GB"/>
              </w:rPr>
              <w:br/>
              <w:t xml:space="preserve">E-UTRA </w:t>
            </w:r>
            <w:r>
              <w:rPr>
                <w:rFonts w:cs="Arial"/>
                <w:lang w:eastAsia="zh-CN"/>
              </w:rPr>
              <w:t>or E-UTRA with NB-IoT in-band/guard band</w:t>
            </w:r>
            <w:r>
              <w:rPr>
                <w:rFonts w:cs="Arial"/>
                <w:lang w:eastAsia="en-GB"/>
              </w:rPr>
              <w:t xml:space="preserve"> 5 MHz</w:t>
            </w:r>
          </w:p>
        </w:tc>
        <w:tc>
          <w:tcPr>
            <w:tcW w:w="2659" w:type="dxa"/>
            <w:tcBorders>
              <w:top w:val="single" w:sz="4" w:space="0" w:color="auto"/>
              <w:left w:val="single" w:sz="4" w:space="0" w:color="auto"/>
              <w:bottom w:val="single" w:sz="4" w:space="0" w:color="auto"/>
              <w:right w:val="single" w:sz="4" w:space="0" w:color="auto"/>
            </w:tcBorders>
            <w:hideMark/>
          </w:tcPr>
          <w:p w14:paraId="58DB2FB3" w14:textId="77777777" w:rsidR="00E85909" w:rsidRDefault="00E85909">
            <w:pPr>
              <w:pStyle w:val="TAC"/>
              <w:rPr>
                <w:rFonts w:cs="Arial"/>
                <w:lang w:eastAsia="en-GB"/>
              </w:rPr>
            </w:pPr>
            <w:r>
              <w:rPr>
                <w:rFonts w:cs="Arial"/>
                <w:lang w:eastAsia="en-GB"/>
              </w:rPr>
              <w:t>±7.5</w:t>
            </w:r>
          </w:p>
        </w:tc>
        <w:tc>
          <w:tcPr>
            <w:tcW w:w="2275" w:type="dxa"/>
            <w:tcBorders>
              <w:top w:val="single" w:sz="4" w:space="0" w:color="auto"/>
              <w:left w:val="single" w:sz="4" w:space="0" w:color="auto"/>
              <w:bottom w:val="single" w:sz="4" w:space="0" w:color="auto"/>
              <w:right w:val="single" w:sz="4" w:space="0" w:color="auto"/>
            </w:tcBorders>
            <w:hideMark/>
          </w:tcPr>
          <w:p w14:paraId="6BC1DBBD" w14:textId="77777777" w:rsidR="00E85909" w:rsidRDefault="00E85909">
            <w:pPr>
              <w:pStyle w:val="TAC"/>
              <w:rPr>
                <w:rFonts w:cs="Arial"/>
                <w:lang w:eastAsia="en-GB"/>
              </w:rPr>
            </w:pPr>
            <w:r>
              <w:rPr>
                <w:rFonts w:cs="Arial"/>
                <w:lang w:eastAsia="en-GB"/>
              </w:rPr>
              <w:t>CW</w:t>
            </w:r>
          </w:p>
        </w:tc>
      </w:tr>
      <w:tr w:rsidR="00E85909" w14:paraId="6AB7772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EF7A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5BFB61C"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46BA0DFD" w14:textId="77777777" w:rsidR="00E85909" w:rsidRDefault="00E85909">
            <w:pPr>
              <w:pStyle w:val="TAC"/>
              <w:rPr>
                <w:rFonts w:cs="Arial"/>
                <w:lang w:eastAsia="en-GB"/>
              </w:rPr>
            </w:pPr>
            <w:r>
              <w:rPr>
                <w:rFonts w:cs="Arial"/>
                <w:lang w:eastAsia="en-GB"/>
              </w:rPr>
              <w:t>5MHz E-UTRA signal</w:t>
            </w:r>
          </w:p>
        </w:tc>
      </w:tr>
      <w:tr w:rsidR="00E85909" w14:paraId="3D61D8C6"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1B620D20"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1B9E39D4"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01D2C25" w14:textId="77777777" w:rsidR="00E85909" w:rsidRDefault="00E85909">
            <w:pPr>
              <w:pStyle w:val="TAC"/>
              <w:rPr>
                <w:rFonts w:cs="Arial"/>
                <w:lang w:eastAsia="en-GB"/>
              </w:rPr>
            </w:pPr>
            <w:r>
              <w:rPr>
                <w:rFonts w:cs="Arial"/>
                <w:lang w:eastAsia="en-GB"/>
              </w:rPr>
              <w:t>±7.375</w:t>
            </w:r>
          </w:p>
        </w:tc>
        <w:tc>
          <w:tcPr>
            <w:tcW w:w="2275" w:type="dxa"/>
            <w:tcBorders>
              <w:top w:val="single" w:sz="4" w:space="0" w:color="auto"/>
              <w:left w:val="single" w:sz="4" w:space="0" w:color="auto"/>
              <w:bottom w:val="single" w:sz="4" w:space="0" w:color="auto"/>
              <w:right w:val="single" w:sz="4" w:space="0" w:color="auto"/>
            </w:tcBorders>
            <w:hideMark/>
          </w:tcPr>
          <w:p w14:paraId="1A334EC7" w14:textId="77777777" w:rsidR="00E85909" w:rsidRDefault="00E85909">
            <w:pPr>
              <w:pStyle w:val="TAC"/>
              <w:rPr>
                <w:rFonts w:cs="Arial"/>
                <w:lang w:eastAsia="en-GB"/>
              </w:rPr>
            </w:pPr>
            <w:r>
              <w:rPr>
                <w:rFonts w:cs="Arial"/>
                <w:lang w:eastAsia="en-GB"/>
              </w:rPr>
              <w:t>CW</w:t>
            </w:r>
          </w:p>
        </w:tc>
      </w:tr>
      <w:tr w:rsidR="00E85909" w14:paraId="66A636A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5EB69"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CE4FFEC"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583AE669" w14:textId="77777777" w:rsidR="00E85909" w:rsidRDefault="00E85909">
            <w:pPr>
              <w:pStyle w:val="TAC"/>
              <w:rPr>
                <w:rFonts w:cs="Arial"/>
                <w:lang w:eastAsia="en-GB"/>
              </w:rPr>
            </w:pPr>
            <w:r>
              <w:rPr>
                <w:rFonts w:cs="Arial"/>
                <w:lang w:eastAsia="en-GB"/>
              </w:rPr>
              <w:t>5MHz E-UTRA signal</w:t>
            </w:r>
          </w:p>
        </w:tc>
      </w:tr>
      <w:tr w:rsidR="00E85909" w14:paraId="44576901"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118B0C05"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1E58D883"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176D203" w14:textId="77777777" w:rsidR="00E85909" w:rsidRDefault="00E85909">
            <w:pPr>
              <w:pStyle w:val="TAC"/>
              <w:rPr>
                <w:rFonts w:cs="Arial"/>
                <w:lang w:eastAsia="en-GB"/>
              </w:rPr>
            </w:pPr>
            <w:r>
              <w:rPr>
                <w:rFonts w:cs="Arial"/>
                <w:lang w:eastAsia="en-GB"/>
              </w:rPr>
              <w:t>±7.25</w:t>
            </w:r>
          </w:p>
        </w:tc>
        <w:tc>
          <w:tcPr>
            <w:tcW w:w="2275" w:type="dxa"/>
            <w:tcBorders>
              <w:top w:val="single" w:sz="4" w:space="0" w:color="auto"/>
              <w:left w:val="single" w:sz="4" w:space="0" w:color="auto"/>
              <w:bottom w:val="single" w:sz="4" w:space="0" w:color="auto"/>
              <w:right w:val="single" w:sz="4" w:space="0" w:color="auto"/>
            </w:tcBorders>
            <w:hideMark/>
          </w:tcPr>
          <w:p w14:paraId="56638E50" w14:textId="77777777" w:rsidR="00E85909" w:rsidRDefault="00E85909">
            <w:pPr>
              <w:pStyle w:val="TAC"/>
              <w:rPr>
                <w:rFonts w:cs="Arial"/>
                <w:lang w:eastAsia="en-GB"/>
              </w:rPr>
            </w:pPr>
            <w:r>
              <w:rPr>
                <w:rFonts w:cs="Arial"/>
                <w:lang w:eastAsia="en-GB"/>
              </w:rPr>
              <w:t>CW</w:t>
            </w:r>
          </w:p>
        </w:tc>
      </w:tr>
      <w:tr w:rsidR="00E85909" w14:paraId="78396919"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3250"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66EB16EE"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63DB8991" w14:textId="77777777" w:rsidR="00E85909" w:rsidRDefault="00E85909">
            <w:pPr>
              <w:pStyle w:val="TAC"/>
              <w:rPr>
                <w:rFonts w:cs="Arial"/>
                <w:lang w:eastAsia="en-GB"/>
              </w:rPr>
            </w:pPr>
            <w:r>
              <w:rPr>
                <w:rFonts w:cs="Arial"/>
                <w:lang w:eastAsia="en-GB"/>
              </w:rPr>
              <w:t>5MHz E-UTRA signal</w:t>
            </w:r>
          </w:p>
        </w:tc>
      </w:tr>
      <w:tr w:rsidR="00E85909" w14:paraId="6BE64FFE"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4D81D3BA"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tc>
        <w:tc>
          <w:tcPr>
            <w:tcW w:w="2659" w:type="dxa"/>
            <w:tcBorders>
              <w:top w:val="single" w:sz="4" w:space="0" w:color="auto"/>
              <w:left w:val="single" w:sz="4" w:space="0" w:color="auto"/>
              <w:bottom w:val="single" w:sz="4" w:space="0" w:color="auto"/>
              <w:right w:val="single" w:sz="4" w:space="0" w:color="auto"/>
            </w:tcBorders>
            <w:hideMark/>
          </w:tcPr>
          <w:p w14:paraId="08A452ED" w14:textId="77777777" w:rsidR="00E85909" w:rsidRDefault="00E85909">
            <w:pPr>
              <w:pStyle w:val="TAC"/>
              <w:rPr>
                <w:rFonts w:cs="Arial"/>
                <w:lang w:eastAsia="en-GB"/>
              </w:rPr>
            </w:pPr>
            <w:r>
              <w:rPr>
                <w:rFonts w:cs="Arial"/>
                <w:lang w:eastAsia="en-GB"/>
              </w:rPr>
              <w:t>±7.125</w:t>
            </w:r>
          </w:p>
        </w:tc>
        <w:tc>
          <w:tcPr>
            <w:tcW w:w="2275" w:type="dxa"/>
            <w:tcBorders>
              <w:top w:val="single" w:sz="4" w:space="0" w:color="auto"/>
              <w:left w:val="single" w:sz="4" w:space="0" w:color="auto"/>
              <w:bottom w:val="single" w:sz="4" w:space="0" w:color="auto"/>
              <w:right w:val="single" w:sz="4" w:space="0" w:color="auto"/>
            </w:tcBorders>
            <w:hideMark/>
          </w:tcPr>
          <w:p w14:paraId="230E0519" w14:textId="77777777" w:rsidR="00E85909" w:rsidRDefault="00E85909">
            <w:pPr>
              <w:pStyle w:val="TAC"/>
              <w:rPr>
                <w:rFonts w:cs="Arial"/>
                <w:lang w:eastAsia="en-GB"/>
              </w:rPr>
            </w:pPr>
            <w:r>
              <w:rPr>
                <w:rFonts w:cs="Arial"/>
                <w:lang w:eastAsia="en-GB"/>
              </w:rPr>
              <w:t>CW</w:t>
            </w:r>
          </w:p>
        </w:tc>
      </w:tr>
      <w:tr w:rsidR="00E85909" w14:paraId="4A2E869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7C126"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41D9D500"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5CCD4720" w14:textId="77777777" w:rsidR="00E85909" w:rsidRDefault="00E85909">
            <w:pPr>
              <w:pStyle w:val="TAC"/>
              <w:rPr>
                <w:rFonts w:cs="Arial"/>
                <w:lang w:eastAsia="en-GB"/>
              </w:rPr>
            </w:pPr>
            <w:r>
              <w:rPr>
                <w:rFonts w:cs="Arial"/>
                <w:lang w:eastAsia="en-GB"/>
              </w:rPr>
              <w:t>5MHz E-UTRA signal</w:t>
            </w:r>
          </w:p>
        </w:tc>
      </w:tr>
      <w:tr w:rsidR="00E85909" w14:paraId="75362EB3"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75ED50C0" w14:textId="77777777" w:rsidR="00E85909" w:rsidRDefault="00E85909">
            <w:pPr>
              <w:pStyle w:val="TAC"/>
              <w:rPr>
                <w:rFonts w:cs="Arial"/>
                <w:lang w:eastAsia="en-GB"/>
              </w:rPr>
            </w:pPr>
            <w:r>
              <w:rPr>
                <w:rFonts w:cs="Arial"/>
                <w:lang w:eastAsia="en-GB"/>
              </w:rPr>
              <w:t>GSM/EDGE</w:t>
            </w:r>
            <w:r>
              <w:rPr>
                <w:rFonts w:cs="Arial"/>
                <w:lang w:eastAsia="zh-CN"/>
              </w:rPr>
              <w:t>/NB-IoT standalone</w:t>
            </w:r>
          </w:p>
        </w:tc>
        <w:tc>
          <w:tcPr>
            <w:tcW w:w="2659" w:type="dxa"/>
            <w:tcBorders>
              <w:top w:val="single" w:sz="4" w:space="0" w:color="auto"/>
              <w:left w:val="single" w:sz="4" w:space="0" w:color="auto"/>
              <w:bottom w:val="single" w:sz="4" w:space="0" w:color="auto"/>
              <w:right w:val="single" w:sz="4" w:space="0" w:color="auto"/>
            </w:tcBorders>
            <w:hideMark/>
          </w:tcPr>
          <w:p w14:paraId="2C3FBB0E" w14:textId="77777777" w:rsidR="00E85909" w:rsidRDefault="00E85909">
            <w:pPr>
              <w:pStyle w:val="TAC"/>
              <w:rPr>
                <w:rFonts w:cs="Arial"/>
                <w:lang w:eastAsia="en-GB"/>
              </w:rPr>
            </w:pPr>
            <w:r>
              <w:rPr>
                <w:rFonts w:cs="Arial"/>
                <w:lang w:eastAsia="en-GB"/>
              </w:rPr>
              <w:t>±7.575</w:t>
            </w:r>
          </w:p>
        </w:tc>
        <w:tc>
          <w:tcPr>
            <w:tcW w:w="2275" w:type="dxa"/>
            <w:tcBorders>
              <w:top w:val="single" w:sz="4" w:space="0" w:color="auto"/>
              <w:left w:val="single" w:sz="4" w:space="0" w:color="auto"/>
              <w:bottom w:val="single" w:sz="4" w:space="0" w:color="auto"/>
              <w:right w:val="single" w:sz="4" w:space="0" w:color="auto"/>
            </w:tcBorders>
            <w:hideMark/>
          </w:tcPr>
          <w:p w14:paraId="23F7D1BE" w14:textId="77777777" w:rsidR="00E85909" w:rsidRDefault="00E85909">
            <w:pPr>
              <w:pStyle w:val="TAC"/>
              <w:rPr>
                <w:rFonts w:cs="Arial"/>
                <w:lang w:eastAsia="en-GB"/>
              </w:rPr>
            </w:pPr>
            <w:r>
              <w:rPr>
                <w:rFonts w:cs="Arial"/>
                <w:lang w:eastAsia="en-GB"/>
              </w:rPr>
              <w:t>CW</w:t>
            </w:r>
          </w:p>
        </w:tc>
      </w:tr>
      <w:tr w:rsidR="00E85909" w14:paraId="47D61F8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A9093"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C792182"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0E07445B" w14:textId="77777777" w:rsidR="00E85909" w:rsidRDefault="00E85909">
            <w:pPr>
              <w:pStyle w:val="TAC"/>
              <w:rPr>
                <w:rFonts w:cs="Arial"/>
                <w:lang w:eastAsia="en-GB"/>
              </w:rPr>
            </w:pPr>
            <w:r>
              <w:rPr>
                <w:rFonts w:cs="Arial"/>
                <w:lang w:eastAsia="en-GB"/>
              </w:rPr>
              <w:t>5MHz E-UTRA signal</w:t>
            </w:r>
          </w:p>
        </w:tc>
      </w:tr>
      <w:tr w:rsidR="00E85909" w14:paraId="11DE76BD"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7C83D73A" w14:textId="77777777" w:rsidR="00E85909" w:rsidRDefault="00E85909">
            <w:pPr>
              <w:pStyle w:val="TAC"/>
              <w:rPr>
                <w:rFonts w:cs="Arial"/>
                <w:lang w:eastAsia="en-GB"/>
              </w:rPr>
            </w:pPr>
            <w:r>
              <w:rPr>
                <w:rFonts w:cs="Arial"/>
                <w:lang w:eastAsia="en-GB"/>
              </w:rPr>
              <w:t xml:space="preserve">1.28 </w:t>
            </w:r>
            <w:proofErr w:type="spellStart"/>
            <w:r>
              <w:rPr>
                <w:rFonts w:cs="Arial"/>
                <w:lang w:eastAsia="en-GB"/>
              </w:rPr>
              <w:t>Mcps</w:t>
            </w:r>
            <w:proofErr w:type="spellEnd"/>
            <w:r>
              <w:rPr>
                <w:rFonts w:cs="Arial"/>
                <w:lang w:eastAsia="en-GB"/>
              </w:rPr>
              <w:t xml:space="preserve"> UTRA TDD</w:t>
            </w:r>
          </w:p>
        </w:tc>
        <w:tc>
          <w:tcPr>
            <w:tcW w:w="2659" w:type="dxa"/>
            <w:tcBorders>
              <w:top w:val="single" w:sz="4" w:space="0" w:color="auto"/>
              <w:left w:val="single" w:sz="4" w:space="0" w:color="auto"/>
              <w:bottom w:val="single" w:sz="4" w:space="0" w:color="auto"/>
              <w:right w:val="single" w:sz="4" w:space="0" w:color="auto"/>
            </w:tcBorders>
            <w:hideMark/>
          </w:tcPr>
          <w:p w14:paraId="68E4C8D3" w14:textId="77777777" w:rsidR="00E85909" w:rsidRDefault="00E85909">
            <w:pPr>
              <w:pStyle w:val="TAC"/>
              <w:rPr>
                <w:rFonts w:cs="Arial"/>
                <w:lang w:eastAsia="en-GB"/>
              </w:rPr>
            </w:pPr>
            <w:r>
              <w:rPr>
                <w:rFonts w:cs="Arial"/>
                <w:lang w:eastAsia="en-GB"/>
              </w:rPr>
              <w:t>±2.3 (BC3)</w:t>
            </w:r>
          </w:p>
        </w:tc>
        <w:tc>
          <w:tcPr>
            <w:tcW w:w="2275" w:type="dxa"/>
            <w:tcBorders>
              <w:top w:val="single" w:sz="4" w:space="0" w:color="auto"/>
              <w:left w:val="single" w:sz="4" w:space="0" w:color="auto"/>
              <w:bottom w:val="single" w:sz="4" w:space="0" w:color="auto"/>
              <w:right w:val="single" w:sz="4" w:space="0" w:color="auto"/>
            </w:tcBorders>
            <w:hideMark/>
          </w:tcPr>
          <w:p w14:paraId="2BF93121" w14:textId="77777777" w:rsidR="00E85909" w:rsidRDefault="00E85909">
            <w:pPr>
              <w:pStyle w:val="TAC"/>
              <w:rPr>
                <w:rFonts w:cs="Arial"/>
                <w:lang w:eastAsia="en-GB"/>
              </w:rPr>
            </w:pPr>
            <w:r>
              <w:rPr>
                <w:rFonts w:cs="Arial"/>
                <w:lang w:eastAsia="en-GB"/>
              </w:rPr>
              <w:t>CW</w:t>
            </w:r>
          </w:p>
        </w:tc>
      </w:tr>
      <w:tr w:rsidR="00E85909" w14:paraId="632D96E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E98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F74DB13" w14:textId="77777777" w:rsidR="00E85909" w:rsidRDefault="00E85909">
            <w:pPr>
              <w:pStyle w:val="TAC"/>
              <w:rPr>
                <w:rFonts w:cs="Arial"/>
                <w:lang w:eastAsia="en-GB"/>
              </w:rPr>
            </w:pPr>
            <w:r>
              <w:rPr>
                <w:rFonts w:cs="Arial"/>
                <w:lang w:eastAsia="en-GB"/>
              </w:rPr>
              <w:t>±5.6 (BC3)</w:t>
            </w:r>
          </w:p>
        </w:tc>
        <w:tc>
          <w:tcPr>
            <w:tcW w:w="2275" w:type="dxa"/>
            <w:tcBorders>
              <w:top w:val="single" w:sz="4" w:space="0" w:color="auto"/>
              <w:left w:val="single" w:sz="4" w:space="0" w:color="auto"/>
              <w:bottom w:val="single" w:sz="4" w:space="0" w:color="auto"/>
              <w:right w:val="single" w:sz="4" w:space="0" w:color="auto"/>
            </w:tcBorders>
            <w:hideMark/>
          </w:tcPr>
          <w:p w14:paraId="21054B7C" w14:textId="77777777" w:rsidR="00E85909" w:rsidRDefault="00E85909">
            <w:pPr>
              <w:pStyle w:val="TAC"/>
              <w:rPr>
                <w:rFonts w:cs="Arial"/>
                <w:lang w:eastAsia="en-GB"/>
              </w:rPr>
            </w:pPr>
            <w:r>
              <w:rPr>
                <w:rFonts w:cs="Arial"/>
                <w:lang w:eastAsia="en-GB"/>
              </w:rPr>
              <w:t>1.28Mcps UTRA TDD signal</w:t>
            </w:r>
          </w:p>
        </w:tc>
      </w:tr>
      <w:tr w:rsidR="00E85909" w14:paraId="7C9353BD"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670236D6" w14:textId="77777777" w:rsidR="00E85909" w:rsidRDefault="00E85909">
            <w:pPr>
              <w:pStyle w:val="TAC"/>
              <w:rPr>
                <w:rFonts w:cs="Arial"/>
                <w:lang w:eastAsia="en-GB"/>
              </w:rPr>
            </w:pPr>
            <w:r>
              <w:rPr>
                <w:rFonts w:cs="Arial"/>
                <w:lang w:eastAsia="en-GB"/>
              </w:rPr>
              <w:t xml:space="preserve">NR 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FEAEAB" w14:textId="77777777" w:rsidR="00E85909" w:rsidRDefault="00E85909">
            <w:pPr>
              <w:pStyle w:val="TAC"/>
              <w:rPr>
                <w:rFonts w:cs="Arial"/>
                <w:lang w:eastAsia="en-GB"/>
              </w:rPr>
            </w:pPr>
            <w:r>
              <w:rPr>
                <w:rFonts w:cs="Arial"/>
                <w:lang w:eastAsia="en-GB"/>
              </w:rPr>
              <w:t>±7.5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77FCAC8" w14:textId="77777777" w:rsidR="00E85909" w:rsidRDefault="00E85909">
            <w:pPr>
              <w:pStyle w:val="TAC"/>
              <w:rPr>
                <w:rFonts w:cs="Arial"/>
                <w:lang w:eastAsia="en-GB"/>
              </w:rPr>
            </w:pPr>
            <w:r>
              <w:rPr>
                <w:rFonts w:cs="Arial"/>
                <w:lang w:eastAsia="en-GB"/>
              </w:rPr>
              <w:t>CW</w:t>
            </w:r>
          </w:p>
        </w:tc>
      </w:tr>
      <w:tr w:rsidR="00E85909" w14:paraId="00467E26"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67E1"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199E0413"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0EFE81"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489FE977"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B621EC5" w14:textId="77777777" w:rsidR="00E85909" w:rsidRDefault="00E85909">
            <w:pPr>
              <w:pStyle w:val="TAC"/>
              <w:rPr>
                <w:rFonts w:cs="Arial"/>
                <w:lang w:eastAsia="en-GB"/>
              </w:rPr>
            </w:pPr>
            <w:r>
              <w:rPr>
                <w:rFonts w:cs="Arial"/>
                <w:lang w:eastAsia="en-GB"/>
              </w:rPr>
              <w:t xml:space="preserve">NR 10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E43306D" w14:textId="77777777" w:rsidR="00E85909" w:rsidRDefault="00E85909">
            <w:pPr>
              <w:pStyle w:val="TAC"/>
              <w:rPr>
                <w:rFonts w:cs="Arial"/>
                <w:lang w:eastAsia="en-GB"/>
              </w:rPr>
            </w:pPr>
            <w:r>
              <w:rPr>
                <w:rFonts w:cs="Arial"/>
                <w:lang w:eastAsia="en-GB"/>
              </w:rPr>
              <w:t>±7.465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2A5AB0D" w14:textId="77777777" w:rsidR="00E85909" w:rsidRDefault="00E85909">
            <w:pPr>
              <w:pStyle w:val="TAC"/>
              <w:rPr>
                <w:rFonts w:cs="Arial"/>
                <w:lang w:eastAsia="en-GB"/>
              </w:rPr>
            </w:pPr>
            <w:r>
              <w:rPr>
                <w:rFonts w:cs="Arial"/>
                <w:lang w:eastAsia="en-GB"/>
              </w:rPr>
              <w:t>CW</w:t>
            </w:r>
          </w:p>
        </w:tc>
      </w:tr>
      <w:tr w:rsidR="00E85909" w14:paraId="431300EE"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489B"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D0A3BFF"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CAC8FBC"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344647A6"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B1777F0" w14:textId="77777777" w:rsidR="00E85909" w:rsidRDefault="00E85909">
            <w:pPr>
              <w:pStyle w:val="TAC"/>
              <w:rPr>
                <w:rFonts w:cs="Arial"/>
                <w:lang w:eastAsia="en-GB"/>
              </w:rPr>
            </w:pPr>
            <w:r>
              <w:rPr>
                <w:rFonts w:cs="Arial"/>
                <w:lang w:eastAsia="en-GB"/>
              </w:rPr>
              <w:t xml:space="preserve">NR 15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E6104FB" w14:textId="77777777" w:rsidR="00E85909" w:rsidRDefault="00E85909">
            <w:pPr>
              <w:pStyle w:val="TAC"/>
              <w:rPr>
                <w:rFonts w:cs="Arial"/>
                <w:lang w:eastAsia="en-GB"/>
              </w:rPr>
            </w:pPr>
            <w:r>
              <w:rPr>
                <w:rFonts w:cs="Arial"/>
                <w:lang w:eastAsia="en-GB"/>
              </w:rPr>
              <w:t>±7.43</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B09065F" w14:textId="77777777" w:rsidR="00E85909" w:rsidRDefault="00E85909">
            <w:pPr>
              <w:pStyle w:val="TAC"/>
              <w:rPr>
                <w:rFonts w:cs="Arial"/>
                <w:lang w:eastAsia="en-GB"/>
              </w:rPr>
            </w:pPr>
            <w:r>
              <w:rPr>
                <w:rFonts w:cs="Arial"/>
                <w:lang w:eastAsia="en-GB"/>
              </w:rPr>
              <w:t>CW</w:t>
            </w:r>
          </w:p>
        </w:tc>
      </w:tr>
      <w:tr w:rsidR="00E85909" w14:paraId="5F175669"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7CAE"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6B6DCB9"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03EAA47"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71293021"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1D5AD436" w14:textId="77777777" w:rsidR="00E85909" w:rsidRDefault="00E85909">
            <w:pPr>
              <w:pStyle w:val="TAC"/>
              <w:rPr>
                <w:rFonts w:cs="Arial"/>
                <w:lang w:eastAsia="en-GB"/>
              </w:rPr>
            </w:pPr>
            <w:r>
              <w:rPr>
                <w:rFonts w:cs="Arial"/>
                <w:lang w:eastAsia="en-GB"/>
              </w:rPr>
              <w:t xml:space="preserve">NR 20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8BDBD5" w14:textId="77777777" w:rsidR="00E85909" w:rsidRDefault="00E85909">
            <w:pPr>
              <w:pStyle w:val="TAC"/>
              <w:rPr>
                <w:rFonts w:cs="Arial"/>
                <w:lang w:eastAsia="en-GB"/>
              </w:rPr>
            </w:pPr>
            <w:r>
              <w:rPr>
                <w:rFonts w:cs="Arial"/>
                <w:lang w:eastAsia="en-GB"/>
              </w:rPr>
              <w:t>±7.395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07D4768" w14:textId="77777777" w:rsidR="00E85909" w:rsidRDefault="00E85909">
            <w:pPr>
              <w:pStyle w:val="TAC"/>
              <w:rPr>
                <w:rFonts w:cs="Arial"/>
                <w:lang w:eastAsia="en-GB"/>
              </w:rPr>
            </w:pPr>
            <w:r>
              <w:rPr>
                <w:rFonts w:cs="Arial"/>
                <w:lang w:eastAsia="en-GB"/>
              </w:rPr>
              <w:t>CW</w:t>
            </w:r>
          </w:p>
        </w:tc>
      </w:tr>
      <w:tr w:rsidR="00E85909" w14:paraId="618A2FA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498A"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289A0E2C"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91E7C0F"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28119F09"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D5207B6" w14:textId="77777777" w:rsidR="00E85909" w:rsidRDefault="00E85909">
            <w:pPr>
              <w:pStyle w:val="TAC"/>
              <w:rPr>
                <w:rFonts w:cs="Arial"/>
                <w:lang w:eastAsia="en-GB"/>
              </w:rPr>
            </w:pPr>
            <w:r>
              <w:rPr>
                <w:rFonts w:cs="Arial"/>
                <w:lang w:eastAsia="en-GB"/>
              </w:rPr>
              <w:t xml:space="preserve">NR 25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EFE8AE4" w14:textId="77777777" w:rsidR="00E85909" w:rsidRDefault="00E85909">
            <w:pPr>
              <w:pStyle w:val="TAC"/>
              <w:rPr>
                <w:rFonts w:cs="Arial"/>
                <w:lang w:eastAsia="en-GB"/>
              </w:rPr>
            </w:pPr>
            <w:r>
              <w:rPr>
                <w:rFonts w:cs="Arial"/>
                <w:lang w:eastAsia="en-GB"/>
              </w:rPr>
              <w:t>±7.465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6230207" w14:textId="77777777" w:rsidR="00E85909" w:rsidRDefault="00E85909">
            <w:pPr>
              <w:pStyle w:val="TAC"/>
              <w:rPr>
                <w:rFonts w:cs="Arial"/>
                <w:lang w:eastAsia="en-GB"/>
              </w:rPr>
            </w:pPr>
            <w:r>
              <w:rPr>
                <w:rFonts w:cs="Arial"/>
                <w:lang w:eastAsia="en-GB"/>
              </w:rPr>
              <w:t>CW</w:t>
            </w:r>
          </w:p>
        </w:tc>
      </w:tr>
      <w:tr w:rsidR="00E85909" w14:paraId="6430881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39A"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213E61CA"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13A49DD"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6D4979E6"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34E0B37E" w14:textId="77777777" w:rsidR="00E85909" w:rsidRDefault="00E85909">
            <w:pPr>
              <w:pStyle w:val="TAC"/>
              <w:rPr>
                <w:rFonts w:cs="Arial"/>
                <w:lang w:eastAsia="en-GB"/>
              </w:rPr>
            </w:pPr>
            <w:r>
              <w:rPr>
                <w:rFonts w:cs="Arial"/>
                <w:lang w:eastAsia="en-GB"/>
              </w:rPr>
              <w:t xml:space="preserve">NR 30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52AEE8" w14:textId="77777777" w:rsidR="00E85909" w:rsidRDefault="00E85909">
            <w:pPr>
              <w:pStyle w:val="TAC"/>
              <w:rPr>
                <w:rFonts w:cs="Arial"/>
                <w:lang w:eastAsia="en-GB"/>
              </w:rPr>
            </w:pPr>
            <w:r>
              <w:rPr>
                <w:rFonts w:cs="Arial"/>
                <w:lang w:eastAsia="en-GB"/>
              </w:rPr>
              <w:t>±7.43</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E0CD4B9" w14:textId="77777777" w:rsidR="00E85909" w:rsidRDefault="00E85909">
            <w:pPr>
              <w:pStyle w:val="TAC"/>
              <w:rPr>
                <w:rFonts w:cs="Arial"/>
                <w:lang w:eastAsia="en-GB"/>
              </w:rPr>
            </w:pPr>
            <w:r>
              <w:rPr>
                <w:rFonts w:cs="Arial"/>
                <w:lang w:eastAsia="en-GB"/>
              </w:rPr>
              <w:t>CW</w:t>
            </w:r>
          </w:p>
        </w:tc>
      </w:tr>
      <w:tr w:rsidR="00E85909" w14:paraId="588D9AD8"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64B57"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561519E7"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28F8FD5"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395E177A" w14:textId="77777777" w:rsidTr="00E85909">
        <w:trPr>
          <w:jc w:val="center"/>
          <w:ins w:id="45" w:author="Angelow, Iwajlo (Nokia - US/Naperville)" w:date="2021-01-13T13:55:00Z"/>
        </w:trPr>
        <w:tc>
          <w:tcPr>
            <w:tcW w:w="0" w:type="auto"/>
            <w:vMerge w:val="restart"/>
            <w:tcBorders>
              <w:top w:val="single" w:sz="4" w:space="0" w:color="auto"/>
              <w:left w:val="single" w:sz="4" w:space="0" w:color="auto"/>
              <w:right w:val="single" w:sz="4" w:space="0" w:color="auto"/>
            </w:tcBorders>
            <w:vAlign w:val="center"/>
          </w:tcPr>
          <w:p w14:paraId="64B9AAE2" w14:textId="5FF184A0" w:rsidR="00E85909" w:rsidRDefault="00E85909" w:rsidP="00E85909">
            <w:pPr>
              <w:spacing w:after="0"/>
              <w:rPr>
                <w:ins w:id="46" w:author="Angelow, Iwajlo (Nokia - US/Naperville)" w:date="2021-01-13T13:55:00Z"/>
                <w:rFonts w:ascii="Arial" w:hAnsi="Arial" w:cs="Arial"/>
                <w:sz w:val="18"/>
                <w:lang w:eastAsia="en-GB"/>
              </w:rPr>
            </w:pPr>
            <w:ins w:id="47" w:author="Angelow, Iwajlo (Nokia - US/Naperville)" w:date="2021-01-13T13:58:00Z">
              <w:r>
                <w:rPr>
                  <w:rFonts w:cs="Arial"/>
                  <w:lang w:eastAsia="en-GB"/>
                </w:rPr>
                <w:t xml:space="preserve">NR 35 MHz or NR with </w:t>
              </w:r>
              <w:r>
                <w:rPr>
                  <w:i/>
                  <w:lang w:eastAsia="zh-CN"/>
                </w:rPr>
                <w:t>NB-IoT operation in NR in-band</w:t>
              </w:r>
            </w:ins>
          </w:p>
        </w:tc>
        <w:tc>
          <w:tcPr>
            <w:tcW w:w="2659" w:type="dxa"/>
            <w:tcBorders>
              <w:top w:val="single" w:sz="4" w:space="0" w:color="auto"/>
              <w:left w:val="single" w:sz="4" w:space="0" w:color="auto"/>
              <w:bottom w:val="single" w:sz="4" w:space="0" w:color="auto"/>
              <w:right w:val="single" w:sz="4" w:space="0" w:color="auto"/>
            </w:tcBorders>
            <w:vAlign w:val="center"/>
          </w:tcPr>
          <w:p w14:paraId="41DD8554" w14:textId="689B32A9" w:rsidR="00E85909" w:rsidRDefault="00E85909" w:rsidP="00E85909">
            <w:pPr>
              <w:pStyle w:val="TAC"/>
              <w:rPr>
                <w:ins w:id="48" w:author="Angelow, Iwajlo (Nokia - US/Naperville)" w:date="2021-01-13T13:55:00Z"/>
                <w:rFonts w:cs="Arial"/>
                <w:lang w:eastAsia="en-GB"/>
              </w:rPr>
            </w:pPr>
            <w:ins w:id="49" w:author="Angelow, Iwajlo (Nokia - US/Naperville)" w:date="2021-01-13T13:56:00Z">
              <w:r>
                <w:rPr>
                  <w:rFonts w:cs="Arial"/>
                  <w:lang w:eastAsia="en-GB"/>
                </w:rPr>
                <w:t>±7.44</w:t>
              </w:r>
            </w:ins>
          </w:p>
        </w:tc>
        <w:tc>
          <w:tcPr>
            <w:tcW w:w="2275" w:type="dxa"/>
            <w:tcBorders>
              <w:top w:val="single" w:sz="4" w:space="0" w:color="auto"/>
              <w:left w:val="single" w:sz="4" w:space="0" w:color="auto"/>
              <w:bottom w:val="single" w:sz="4" w:space="0" w:color="auto"/>
              <w:right w:val="single" w:sz="4" w:space="0" w:color="auto"/>
            </w:tcBorders>
            <w:vAlign w:val="center"/>
          </w:tcPr>
          <w:p w14:paraId="6A50D090" w14:textId="4FDC8739" w:rsidR="00E85909" w:rsidRDefault="00E85909" w:rsidP="00E85909">
            <w:pPr>
              <w:pStyle w:val="TAC"/>
              <w:rPr>
                <w:ins w:id="50" w:author="Angelow, Iwajlo (Nokia - US/Naperville)" w:date="2021-01-13T13:55:00Z"/>
                <w:rFonts w:cs="Arial"/>
                <w:lang w:eastAsia="en-GB"/>
              </w:rPr>
            </w:pPr>
            <w:ins w:id="51" w:author="Angelow, Iwajlo (Nokia - US/Naperville)" w:date="2021-01-13T13:56:00Z">
              <w:r>
                <w:rPr>
                  <w:rFonts w:cs="Arial"/>
                  <w:lang w:eastAsia="en-GB"/>
                </w:rPr>
                <w:t>CW</w:t>
              </w:r>
            </w:ins>
          </w:p>
        </w:tc>
      </w:tr>
      <w:tr w:rsidR="00E85909" w14:paraId="7D465F9C" w14:textId="77777777" w:rsidTr="00E85909">
        <w:trPr>
          <w:jc w:val="center"/>
          <w:ins w:id="52" w:author="Angelow, Iwajlo (Nokia - US/Naperville)" w:date="2021-01-13T13:55:00Z"/>
        </w:trPr>
        <w:tc>
          <w:tcPr>
            <w:tcW w:w="0" w:type="auto"/>
            <w:vMerge/>
            <w:tcBorders>
              <w:left w:val="single" w:sz="4" w:space="0" w:color="auto"/>
              <w:bottom w:val="single" w:sz="4" w:space="0" w:color="auto"/>
              <w:right w:val="single" w:sz="4" w:space="0" w:color="auto"/>
            </w:tcBorders>
            <w:vAlign w:val="center"/>
          </w:tcPr>
          <w:p w14:paraId="080ED843" w14:textId="77777777" w:rsidR="00E85909" w:rsidRDefault="00E85909" w:rsidP="00E85909">
            <w:pPr>
              <w:spacing w:after="0"/>
              <w:rPr>
                <w:ins w:id="53" w:author="Angelow, Iwajlo (Nokia - US/Naperville)" w:date="2021-01-13T13:55:00Z"/>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tcPr>
          <w:p w14:paraId="3C8B397D" w14:textId="5A3C72FE" w:rsidR="00E85909" w:rsidRDefault="00E85909" w:rsidP="00E85909">
            <w:pPr>
              <w:pStyle w:val="TAC"/>
              <w:rPr>
                <w:ins w:id="54" w:author="Angelow, Iwajlo (Nokia - US/Naperville)" w:date="2021-01-13T13:55:00Z"/>
                <w:rFonts w:cs="Arial"/>
                <w:lang w:eastAsia="en-GB"/>
              </w:rPr>
            </w:pPr>
            <w:ins w:id="55" w:author="Angelow, Iwajlo (Nokia - US/Naperville)" w:date="2021-01-13T13:56:00Z">
              <w:r>
                <w:rPr>
                  <w:rFonts w:cs="Arial"/>
                  <w:lang w:eastAsia="en-GB"/>
                </w:rPr>
                <w:t>±25</w:t>
              </w:r>
            </w:ins>
          </w:p>
        </w:tc>
        <w:tc>
          <w:tcPr>
            <w:tcW w:w="2275" w:type="dxa"/>
            <w:tcBorders>
              <w:top w:val="single" w:sz="4" w:space="0" w:color="auto"/>
              <w:left w:val="single" w:sz="4" w:space="0" w:color="auto"/>
              <w:bottom w:val="single" w:sz="4" w:space="0" w:color="auto"/>
              <w:right w:val="single" w:sz="4" w:space="0" w:color="auto"/>
            </w:tcBorders>
            <w:vAlign w:val="center"/>
          </w:tcPr>
          <w:p w14:paraId="44293E43" w14:textId="5C145995" w:rsidR="00E85909" w:rsidRDefault="00E85909" w:rsidP="00E85909">
            <w:pPr>
              <w:pStyle w:val="TAC"/>
              <w:rPr>
                <w:ins w:id="56" w:author="Angelow, Iwajlo (Nokia - US/Naperville)" w:date="2021-01-13T13:55:00Z"/>
                <w:rFonts w:cs="Arial"/>
                <w:lang w:eastAsia="en-GB"/>
              </w:rPr>
            </w:pPr>
            <w:ins w:id="57" w:author="Angelow, Iwajlo (Nokia - US/Naperville)" w:date="2021-01-13T13:56:00Z">
              <w:r>
                <w:rPr>
                  <w:rFonts w:cs="Arial"/>
                  <w:lang w:eastAsia="en-GB"/>
                </w:rPr>
                <w:t xml:space="preserve">20MHz </w:t>
              </w:r>
              <w:r>
                <w:rPr>
                  <w:lang w:eastAsia="en-GB"/>
                </w:rPr>
                <w:t>E-UTRA</w:t>
              </w:r>
              <w:r>
                <w:rPr>
                  <w:rFonts w:cs="Arial"/>
                  <w:lang w:eastAsia="en-GB"/>
                </w:rPr>
                <w:t xml:space="preserve"> signal</w:t>
              </w:r>
            </w:ins>
          </w:p>
        </w:tc>
      </w:tr>
      <w:tr w:rsidR="00E85909" w14:paraId="6C4D7034"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B7A40B7" w14:textId="77777777" w:rsidR="00E85909" w:rsidRDefault="00E85909">
            <w:pPr>
              <w:pStyle w:val="TAC"/>
              <w:rPr>
                <w:rFonts w:cs="Arial"/>
                <w:lang w:eastAsia="en-GB"/>
              </w:rPr>
            </w:pPr>
            <w:r>
              <w:rPr>
                <w:rFonts w:cs="Arial"/>
                <w:lang w:eastAsia="en-GB"/>
              </w:rPr>
              <w:t xml:space="preserve">NR 40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C117AB5" w14:textId="77777777" w:rsidR="00E85909" w:rsidRDefault="00E85909">
            <w:pPr>
              <w:pStyle w:val="TAC"/>
              <w:rPr>
                <w:rFonts w:cs="Arial"/>
                <w:lang w:eastAsia="en-GB"/>
              </w:rPr>
            </w:pPr>
            <w:r>
              <w:rPr>
                <w:rFonts w:cs="Arial"/>
                <w:lang w:eastAsia="en-GB"/>
              </w:rPr>
              <w:t>±7.45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59D3D82" w14:textId="77777777" w:rsidR="00E85909" w:rsidRDefault="00E85909">
            <w:pPr>
              <w:pStyle w:val="TAC"/>
              <w:rPr>
                <w:rFonts w:cs="Arial"/>
                <w:lang w:eastAsia="en-GB"/>
              </w:rPr>
            </w:pPr>
            <w:r>
              <w:rPr>
                <w:rFonts w:cs="Arial"/>
                <w:lang w:eastAsia="en-GB"/>
              </w:rPr>
              <w:t>CW</w:t>
            </w:r>
          </w:p>
        </w:tc>
      </w:tr>
      <w:tr w:rsidR="00E85909" w14:paraId="3FFEB81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5BC5"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78B8F86"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00DE45E"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rsidRPr="00E85909" w14:paraId="60A45D04" w14:textId="77777777" w:rsidTr="00E85909">
        <w:trPr>
          <w:jc w:val="center"/>
          <w:ins w:id="58" w:author="Angelow, Iwajlo (Nokia - US/Naperville)" w:date="2021-01-13T13:58:00Z"/>
        </w:trPr>
        <w:tc>
          <w:tcPr>
            <w:tcW w:w="0" w:type="auto"/>
            <w:vMerge w:val="restart"/>
            <w:tcBorders>
              <w:top w:val="single" w:sz="4" w:space="0" w:color="auto"/>
              <w:left w:val="single" w:sz="4" w:space="0" w:color="auto"/>
              <w:right w:val="single" w:sz="4" w:space="0" w:color="auto"/>
            </w:tcBorders>
            <w:vAlign w:val="center"/>
          </w:tcPr>
          <w:p w14:paraId="4B935041" w14:textId="6D4795C1" w:rsidR="00E85909" w:rsidRDefault="00E85909" w:rsidP="00E85909">
            <w:pPr>
              <w:spacing w:after="0"/>
              <w:rPr>
                <w:ins w:id="59" w:author="Angelow, Iwajlo (Nokia - US/Naperville)" w:date="2021-01-13T13:58:00Z"/>
                <w:rFonts w:ascii="Arial" w:hAnsi="Arial" w:cs="Arial"/>
                <w:sz w:val="18"/>
                <w:lang w:eastAsia="en-GB"/>
              </w:rPr>
            </w:pPr>
            <w:ins w:id="60" w:author="Angelow, Iwajlo (Nokia - US/Naperville)" w:date="2021-01-13T13:58:00Z">
              <w:r>
                <w:rPr>
                  <w:rFonts w:cs="Arial"/>
                  <w:lang w:eastAsia="en-GB"/>
                </w:rPr>
                <w:t xml:space="preserve">NR 45 MHz or NR with </w:t>
              </w:r>
              <w:r>
                <w:rPr>
                  <w:i/>
                  <w:lang w:eastAsia="zh-CN"/>
                </w:rPr>
                <w:t>NB-IoT operation in NR in-band</w:t>
              </w:r>
            </w:ins>
          </w:p>
        </w:tc>
        <w:tc>
          <w:tcPr>
            <w:tcW w:w="2659" w:type="dxa"/>
            <w:tcBorders>
              <w:top w:val="single" w:sz="4" w:space="0" w:color="auto"/>
              <w:left w:val="single" w:sz="4" w:space="0" w:color="auto"/>
              <w:bottom w:val="single" w:sz="4" w:space="0" w:color="auto"/>
              <w:right w:val="single" w:sz="4" w:space="0" w:color="auto"/>
            </w:tcBorders>
            <w:vAlign w:val="center"/>
          </w:tcPr>
          <w:p w14:paraId="6D7AB529" w14:textId="12B35484" w:rsidR="00E85909" w:rsidRDefault="00E85909" w:rsidP="00E85909">
            <w:pPr>
              <w:pStyle w:val="TAC"/>
              <w:rPr>
                <w:ins w:id="61" w:author="Angelow, Iwajlo (Nokia - US/Naperville)" w:date="2021-01-13T13:58:00Z"/>
                <w:rFonts w:cs="Arial"/>
                <w:lang w:eastAsia="en-GB"/>
              </w:rPr>
            </w:pPr>
            <w:ins w:id="62" w:author="Angelow, Iwajlo (Nokia - US/Naperville)" w:date="2021-01-13T13:58:00Z">
              <w:r>
                <w:rPr>
                  <w:rFonts w:cs="Arial"/>
                  <w:lang w:eastAsia="en-GB"/>
                </w:rPr>
                <w:t>±7.</w:t>
              </w:r>
            </w:ins>
            <w:ins w:id="63" w:author="Angelow, Iwajlo (Nokia - US/Naperville)" w:date="2021-02-02T08:58:00Z">
              <w:r w:rsidR="003E5A5F">
                <w:rPr>
                  <w:rFonts w:cs="Arial"/>
                  <w:lang w:eastAsia="en-GB"/>
                </w:rPr>
                <w:t>37</w:t>
              </w:r>
            </w:ins>
          </w:p>
        </w:tc>
        <w:tc>
          <w:tcPr>
            <w:tcW w:w="2275" w:type="dxa"/>
            <w:tcBorders>
              <w:top w:val="single" w:sz="4" w:space="0" w:color="auto"/>
              <w:left w:val="single" w:sz="4" w:space="0" w:color="auto"/>
              <w:bottom w:val="single" w:sz="4" w:space="0" w:color="auto"/>
              <w:right w:val="single" w:sz="4" w:space="0" w:color="auto"/>
            </w:tcBorders>
            <w:vAlign w:val="center"/>
          </w:tcPr>
          <w:p w14:paraId="1784E726" w14:textId="642C8276" w:rsidR="00E85909" w:rsidRDefault="00E85909" w:rsidP="00E85909">
            <w:pPr>
              <w:pStyle w:val="TAC"/>
              <w:rPr>
                <w:ins w:id="64" w:author="Angelow, Iwajlo (Nokia - US/Naperville)" w:date="2021-01-13T13:58:00Z"/>
                <w:rFonts w:cs="Arial"/>
                <w:lang w:eastAsia="en-GB"/>
              </w:rPr>
            </w:pPr>
            <w:ins w:id="65" w:author="Angelow, Iwajlo (Nokia - US/Naperville)" w:date="2021-01-13T13:58:00Z">
              <w:r>
                <w:rPr>
                  <w:rFonts w:cs="Arial"/>
                  <w:lang w:eastAsia="en-GB"/>
                </w:rPr>
                <w:t>CW</w:t>
              </w:r>
            </w:ins>
          </w:p>
        </w:tc>
      </w:tr>
      <w:tr w:rsidR="00E85909" w:rsidRPr="00E85909" w14:paraId="43B704CF" w14:textId="77777777" w:rsidTr="00E85909">
        <w:trPr>
          <w:jc w:val="center"/>
          <w:ins w:id="66" w:author="Angelow, Iwajlo (Nokia - US/Naperville)" w:date="2021-01-13T13:58:00Z"/>
        </w:trPr>
        <w:tc>
          <w:tcPr>
            <w:tcW w:w="0" w:type="auto"/>
            <w:vMerge/>
            <w:tcBorders>
              <w:left w:val="single" w:sz="4" w:space="0" w:color="auto"/>
              <w:bottom w:val="single" w:sz="4" w:space="0" w:color="auto"/>
              <w:right w:val="single" w:sz="4" w:space="0" w:color="auto"/>
            </w:tcBorders>
            <w:vAlign w:val="center"/>
          </w:tcPr>
          <w:p w14:paraId="5D5B5A6A" w14:textId="77777777" w:rsidR="00E85909" w:rsidRDefault="00E85909" w:rsidP="00E85909">
            <w:pPr>
              <w:spacing w:after="0"/>
              <w:rPr>
                <w:ins w:id="67" w:author="Angelow, Iwajlo (Nokia - US/Naperville)" w:date="2021-01-13T13:58:00Z"/>
                <w:rFonts w:cs="Arial"/>
                <w:lang w:eastAsia="en-GB"/>
              </w:rPr>
            </w:pPr>
          </w:p>
        </w:tc>
        <w:tc>
          <w:tcPr>
            <w:tcW w:w="2659" w:type="dxa"/>
            <w:tcBorders>
              <w:top w:val="single" w:sz="4" w:space="0" w:color="auto"/>
              <w:left w:val="single" w:sz="4" w:space="0" w:color="auto"/>
              <w:bottom w:val="single" w:sz="4" w:space="0" w:color="auto"/>
              <w:right w:val="single" w:sz="4" w:space="0" w:color="auto"/>
            </w:tcBorders>
            <w:vAlign w:val="center"/>
          </w:tcPr>
          <w:p w14:paraId="14A87102" w14:textId="1A95C256" w:rsidR="00E85909" w:rsidRDefault="00E85909" w:rsidP="00E85909">
            <w:pPr>
              <w:pStyle w:val="TAC"/>
              <w:rPr>
                <w:ins w:id="68" w:author="Angelow, Iwajlo (Nokia - US/Naperville)" w:date="2021-01-13T13:58:00Z"/>
                <w:rFonts w:cs="Arial"/>
                <w:lang w:eastAsia="en-GB"/>
              </w:rPr>
            </w:pPr>
            <w:ins w:id="69" w:author="Angelow, Iwajlo (Nokia - US/Naperville)" w:date="2021-01-13T13:58:00Z">
              <w:r>
                <w:rPr>
                  <w:rFonts w:cs="Arial"/>
                  <w:lang w:eastAsia="en-GB"/>
                </w:rPr>
                <w:t>±25</w:t>
              </w:r>
            </w:ins>
          </w:p>
        </w:tc>
        <w:tc>
          <w:tcPr>
            <w:tcW w:w="2275" w:type="dxa"/>
            <w:tcBorders>
              <w:top w:val="single" w:sz="4" w:space="0" w:color="auto"/>
              <w:left w:val="single" w:sz="4" w:space="0" w:color="auto"/>
              <w:bottom w:val="single" w:sz="4" w:space="0" w:color="auto"/>
              <w:right w:val="single" w:sz="4" w:space="0" w:color="auto"/>
            </w:tcBorders>
            <w:vAlign w:val="center"/>
          </w:tcPr>
          <w:p w14:paraId="1D042974" w14:textId="7E4D0C12" w:rsidR="00E85909" w:rsidRDefault="00E85909" w:rsidP="00E85909">
            <w:pPr>
              <w:pStyle w:val="TAC"/>
              <w:rPr>
                <w:ins w:id="70" w:author="Angelow, Iwajlo (Nokia - US/Naperville)" w:date="2021-01-13T13:58:00Z"/>
                <w:rFonts w:cs="Arial"/>
                <w:lang w:eastAsia="en-GB"/>
              </w:rPr>
            </w:pPr>
            <w:ins w:id="71" w:author="Angelow, Iwajlo (Nokia - US/Naperville)" w:date="2021-01-13T13:58:00Z">
              <w:r>
                <w:rPr>
                  <w:rFonts w:cs="Arial"/>
                  <w:lang w:eastAsia="en-GB"/>
                </w:rPr>
                <w:t xml:space="preserve">20MHz </w:t>
              </w:r>
              <w:r>
                <w:rPr>
                  <w:lang w:eastAsia="en-GB"/>
                </w:rPr>
                <w:t>E-UTRA</w:t>
              </w:r>
              <w:r>
                <w:rPr>
                  <w:rFonts w:cs="Arial"/>
                  <w:lang w:eastAsia="en-GB"/>
                </w:rPr>
                <w:t xml:space="preserve"> signal</w:t>
              </w:r>
            </w:ins>
          </w:p>
        </w:tc>
      </w:tr>
      <w:tr w:rsidR="00E85909" w14:paraId="78675793"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9E88725" w14:textId="77777777" w:rsidR="00E85909" w:rsidRDefault="00E85909">
            <w:pPr>
              <w:pStyle w:val="TAC"/>
              <w:rPr>
                <w:rFonts w:cs="Arial"/>
                <w:lang w:eastAsia="en-GB"/>
              </w:rPr>
            </w:pPr>
            <w:r>
              <w:rPr>
                <w:rFonts w:cs="Arial"/>
                <w:lang w:eastAsia="en-GB"/>
              </w:rPr>
              <w:t xml:space="preserve">NR 50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89572E7" w14:textId="77777777" w:rsidR="00E85909" w:rsidRDefault="00E85909">
            <w:pPr>
              <w:pStyle w:val="TAC"/>
              <w:rPr>
                <w:rFonts w:cs="Arial"/>
                <w:lang w:eastAsia="en-GB"/>
              </w:rPr>
            </w:pPr>
            <w:r>
              <w:rPr>
                <w:rFonts w:cs="Arial"/>
                <w:lang w:eastAsia="en-GB"/>
              </w:rPr>
              <w:t>±7.35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865E74C" w14:textId="77777777" w:rsidR="00E85909" w:rsidRDefault="00E85909">
            <w:pPr>
              <w:pStyle w:val="TAC"/>
              <w:rPr>
                <w:rFonts w:cs="Arial"/>
                <w:lang w:eastAsia="en-GB"/>
              </w:rPr>
            </w:pPr>
            <w:r>
              <w:rPr>
                <w:rFonts w:cs="Arial"/>
                <w:lang w:eastAsia="en-GB"/>
              </w:rPr>
              <w:t>CW</w:t>
            </w:r>
          </w:p>
        </w:tc>
      </w:tr>
      <w:tr w:rsidR="00E85909" w14:paraId="352A2E9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A41B"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77F6377"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D17CD42"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055C9BBE"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E498FD3" w14:textId="77777777" w:rsidR="00E85909" w:rsidRDefault="00E85909">
            <w:pPr>
              <w:pStyle w:val="TAC"/>
              <w:rPr>
                <w:rFonts w:cs="Arial"/>
                <w:lang w:eastAsia="en-GB"/>
              </w:rPr>
            </w:pPr>
            <w:r>
              <w:rPr>
                <w:rFonts w:cs="Arial"/>
                <w:lang w:eastAsia="en-GB"/>
              </w:rPr>
              <w:t>NR 60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71F63FF" w14:textId="77777777" w:rsidR="00E85909" w:rsidRDefault="00E85909">
            <w:pPr>
              <w:pStyle w:val="TAC"/>
              <w:rPr>
                <w:rFonts w:cs="Arial"/>
                <w:lang w:eastAsia="en-GB"/>
              </w:rPr>
            </w:pPr>
            <w:r>
              <w:rPr>
                <w:rFonts w:cs="Arial"/>
                <w:lang w:eastAsia="en-GB"/>
              </w:rPr>
              <w:t>±7.49</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A4C1F60" w14:textId="77777777" w:rsidR="00E85909" w:rsidRDefault="00E85909">
            <w:pPr>
              <w:pStyle w:val="TAC"/>
              <w:rPr>
                <w:rFonts w:cs="Arial"/>
                <w:lang w:eastAsia="en-GB"/>
              </w:rPr>
            </w:pPr>
            <w:r>
              <w:rPr>
                <w:rFonts w:cs="Arial"/>
                <w:lang w:eastAsia="en-GB"/>
              </w:rPr>
              <w:t>CW</w:t>
            </w:r>
          </w:p>
        </w:tc>
      </w:tr>
      <w:tr w:rsidR="00E85909" w14:paraId="6195D81A"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F70C9"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D26A1AA"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14DE02"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005036E8"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C90546E" w14:textId="77777777" w:rsidR="00E85909" w:rsidRDefault="00E85909">
            <w:pPr>
              <w:pStyle w:val="TAC"/>
              <w:rPr>
                <w:rFonts w:cs="Arial"/>
                <w:lang w:eastAsia="en-GB"/>
              </w:rPr>
            </w:pPr>
            <w:r>
              <w:rPr>
                <w:rFonts w:cs="Arial"/>
                <w:lang w:eastAsia="en-GB"/>
              </w:rPr>
              <w:t>NR 70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803EAE2" w14:textId="77777777" w:rsidR="00E85909" w:rsidRDefault="00E85909">
            <w:pPr>
              <w:pStyle w:val="TAC"/>
              <w:rPr>
                <w:rFonts w:cs="Arial"/>
                <w:lang w:eastAsia="en-GB"/>
              </w:rPr>
            </w:pPr>
            <w:r>
              <w:rPr>
                <w:rFonts w:cs="Arial"/>
                <w:lang w:eastAsia="en-GB"/>
              </w:rPr>
              <w:t>±7.42</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956C1A9" w14:textId="77777777" w:rsidR="00E85909" w:rsidRDefault="00E85909">
            <w:pPr>
              <w:pStyle w:val="TAC"/>
              <w:rPr>
                <w:rFonts w:cs="Arial"/>
                <w:lang w:eastAsia="en-GB"/>
              </w:rPr>
            </w:pPr>
            <w:r>
              <w:rPr>
                <w:rFonts w:cs="Arial"/>
                <w:lang w:eastAsia="en-GB"/>
              </w:rPr>
              <w:t>CW</w:t>
            </w:r>
          </w:p>
        </w:tc>
      </w:tr>
      <w:tr w:rsidR="00E85909" w14:paraId="094DE7A8"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12D6"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77A6A32"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E48C8D8"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311AAA5B"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CBCBBB3" w14:textId="77777777" w:rsidR="00E85909" w:rsidRDefault="00E85909">
            <w:pPr>
              <w:pStyle w:val="TAC"/>
              <w:rPr>
                <w:rFonts w:cs="Arial"/>
                <w:lang w:eastAsia="en-GB"/>
              </w:rPr>
            </w:pPr>
            <w:r>
              <w:rPr>
                <w:rFonts w:cs="Arial"/>
                <w:lang w:eastAsia="en-GB"/>
              </w:rPr>
              <w:t>NR 80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F798730" w14:textId="77777777" w:rsidR="00E85909" w:rsidRDefault="00E85909">
            <w:pPr>
              <w:pStyle w:val="TAC"/>
              <w:rPr>
                <w:rFonts w:cs="Arial"/>
                <w:lang w:eastAsia="en-GB"/>
              </w:rPr>
            </w:pPr>
            <w:r>
              <w:rPr>
                <w:rFonts w:cs="Arial"/>
                <w:lang w:eastAsia="en-GB"/>
              </w:rPr>
              <w:t>±7.44</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4440904" w14:textId="77777777" w:rsidR="00E85909" w:rsidRDefault="00E85909">
            <w:pPr>
              <w:pStyle w:val="TAC"/>
              <w:rPr>
                <w:rFonts w:cs="Arial"/>
                <w:lang w:eastAsia="en-GB"/>
              </w:rPr>
            </w:pPr>
            <w:r>
              <w:rPr>
                <w:rFonts w:cs="Arial"/>
                <w:lang w:eastAsia="en-GB"/>
              </w:rPr>
              <w:t>CW</w:t>
            </w:r>
          </w:p>
        </w:tc>
      </w:tr>
      <w:tr w:rsidR="00E85909" w14:paraId="5D4E767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3EF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5AAAF18"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00C275A"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5C2DABEF"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622C995" w14:textId="77777777" w:rsidR="00E85909" w:rsidRDefault="00E85909">
            <w:pPr>
              <w:pStyle w:val="TAC"/>
              <w:rPr>
                <w:rFonts w:cs="Arial"/>
                <w:lang w:eastAsia="en-GB"/>
              </w:rPr>
            </w:pPr>
            <w:r>
              <w:rPr>
                <w:rFonts w:cs="Arial"/>
                <w:lang w:eastAsia="en-GB"/>
              </w:rPr>
              <w:t xml:space="preserve"> NR 90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F9C2EA0" w14:textId="77777777" w:rsidR="00E85909" w:rsidRDefault="00E85909">
            <w:pPr>
              <w:pStyle w:val="TAC"/>
              <w:rPr>
                <w:rFonts w:cs="Arial"/>
                <w:lang w:eastAsia="en-GB"/>
              </w:rPr>
            </w:pPr>
            <w:r>
              <w:rPr>
                <w:rFonts w:cs="Arial"/>
                <w:lang w:eastAsia="en-GB"/>
              </w:rPr>
              <w:t>±7.46</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5B56D44" w14:textId="77777777" w:rsidR="00E85909" w:rsidRDefault="00E85909">
            <w:pPr>
              <w:pStyle w:val="TAC"/>
              <w:rPr>
                <w:rFonts w:cs="Arial"/>
                <w:lang w:eastAsia="en-GB"/>
              </w:rPr>
            </w:pPr>
            <w:r>
              <w:rPr>
                <w:rFonts w:cs="Arial"/>
                <w:lang w:eastAsia="en-GB"/>
              </w:rPr>
              <w:t>CW</w:t>
            </w:r>
          </w:p>
        </w:tc>
      </w:tr>
      <w:tr w:rsidR="00E85909" w14:paraId="63A1F98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CEAF"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1EAE7C3"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BCA1C07"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41B37033"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57EDB635" w14:textId="77777777" w:rsidR="00E85909" w:rsidRDefault="00E85909">
            <w:pPr>
              <w:pStyle w:val="TAC"/>
              <w:rPr>
                <w:rFonts w:cs="Arial"/>
                <w:lang w:eastAsia="en-GB"/>
              </w:rPr>
            </w:pPr>
            <w:r>
              <w:rPr>
                <w:rFonts w:cs="Arial"/>
                <w:lang w:eastAsia="en-GB"/>
              </w:rPr>
              <w:t>NR 100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574021E" w14:textId="77777777" w:rsidR="00E85909" w:rsidRDefault="00E85909">
            <w:pPr>
              <w:pStyle w:val="TAC"/>
              <w:rPr>
                <w:rFonts w:cs="Arial"/>
                <w:lang w:eastAsia="en-GB"/>
              </w:rPr>
            </w:pPr>
            <w:r>
              <w:rPr>
                <w:rFonts w:cs="Arial"/>
                <w:lang w:eastAsia="en-GB"/>
              </w:rPr>
              <w:t>±7.48</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822432" w14:textId="77777777" w:rsidR="00E85909" w:rsidRDefault="00E85909">
            <w:pPr>
              <w:pStyle w:val="TAC"/>
              <w:rPr>
                <w:rFonts w:cs="Arial"/>
                <w:lang w:eastAsia="en-GB"/>
              </w:rPr>
            </w:pPr>
            <w:r>
              <w:rPr>
                <w:rFonts w:cs="Arial"/>
                <w:lang w:eastAsia="en-GB"/>
              </w:rPr>
              <w:t>CW</w:t>
            </w:r>
          </w:p>
        </w:tc>
      </w:tr>
      <w:tr w:rsidR="00E85909" w14:paraId="0012FF2F"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2CCC"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1B97408A"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493AAFA"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bl>
    <w:p w14:paraId="73D450B0" w14:textId="77777777" w:rsidR="00E85909" w:rsidRDefault="00E85909" w:rsidP="00E85909"/>
    <w:p w14:paraId="33286CFF" w14:textId="77777777" w:rsidR="00E85909" w:rsidRDefault="00E85909" w:rsidP="00E85909">
      <w:pPr>
        <w:pStyle w:val="Heading3"/>
      </w:pPr>
      <w:bookmarkStart w:id="72" w:name="_Toc61126167"/>
      <w:bookmarkStart w:id="73" w:name="_Toc61126006"/>
      <w:bookmarkStart w:id="74" w:name="_Toc61111924"/>
      <w:bookmarkStart w:id="75" w:name="_Toc52553677"/>
      <w:bookmarkStart w:id="76" w:name="_Toc45869118"/>
      <w:bookmarkStart w:id="77" w:name="_Toc44584825"/>
      <w:bookmarkStart w:id="78" w:name="_Toc36025955"/>
      <w:bookmarkStart w:id="79" w:name="_Toc29762780"/>
      <w:bookmarkStart w:id="80" w:name="_Toc21093251"/>
      <w:r>
        <w:t>7.7.2</w:t>
      </w:r>
      <w:r>
        <w:tab/>
        <w:t>General narrowband intermodulation minimum requirement</w:t>
      </w:r>
      <w:bookmarkEnd w:id="72"/>
      <w:bookmarkEnd w:id="73"/>
      <w:bookmarkEnd w:id="74"/>
      <w:bookmarkEnd w:id="75"/>
      <w:bookmarkEnd w:id="76"/>
      <w:bookmarkEnd w:id="77"/>
      <w:bookmarkEnd w:id="78"/>
      <w:bookmarkEnd w:id="79"/>
      <w:bookmarkEnd w:id="80"/>
    </w:p>
    <w:p w14:paraId="30EA39E5" w14:textId="77777777" w:rsidR="00E85909" w:rsidRDefault="00E85909" w:rsidP="00E85909">
      <w:r>
        <w:t>Interfering signals shall be a CW signal and an E-UTRA 1RB signal as specified in Annex A.</w:t>
      </w:r>
    </w:p>
    <w:p w14:paraId="24BBD611" w14:textId="77777777" w:rsidR="00E85909" w:rsidRDefault="00E85909" w:rsidP="00E85909">
      <w:r>
        <w:t xml:space="preserve">The requirement is applicable outside the Base Station RF Bandwidth or Radio Bandwidth. The interfering signal offset is defined relative to the Base Station RF Bandwidth edges or Radio Bandwidth edges. </w:t>
      </w:r>
    </w:p>
    <w:p w14:paraId="551015C7" w14:textId="77777777" w:rsidR="00E85909" w:rsidRDefault="00E85909" w:rsidP="00E85909">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14:paraId="652057B2" w14:textId="77777777" w:rsidR="00E85909" w:rsidRDefault="00E85909" w:rsidP="00E85909">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24D130CA" w14:textId="77777777" w:rsidR="00E85909" w:rsidRDefault="00E85909" w:rsidP="00E85909">
      <w:r>
        <w:t>For the wanted signal at the assigned channel frequency and two interfering signals coupled to the base station antenna input, using the parameters in Table 7.7.2-1 and 7.7.2-2, the following requirements shall be met:</w:t>
      </w:r>
    </w:p>
    <w:p w14:paraId="08498928" w14:textId="77777777" w:rsidR="00E85909" w:rsidRDefault="00E85909" w:rsidP="00E85909">
      <w:pPr>
        <w:pStyle w:val="B10"/>
      </w:pPr>
      <w:r>
        <w:t>-</w:t>
      </w:r>
      <w:r>
        <w:tab/>
        <w:t>For any E-UTRA carrier, the throughput shall be ≥ 95% of the maximum throughput of the reference measurement channel defined in TS 36.104 [4], subclause 7.2.</w:t>
      </w:r>
    </w:p>
    <w:p w14:paraId="081F79DC" w14:textId="77777777" w:rsidR="00E85909" w:rsidRDefault="00E85909" w:rsidP="00E85909">
      <w:pPr>
        <w:pStyle w:val="B10"/>
      </w:pPr>
      <w:r>
        <w:t>-</w:t>
      </w:r>
      <w:r>
        <w:tab/>
        <w:t>For any UTRA FDD carrier, the BER shall not exceed 0.001 for the reference measurement channel defined in TS 25.104 [2], subclause 7.2.</w:t>
      </w:r>
    </w:p>
    <w:p w14:paraId="3A92947C" w14:textId="77777777" w:rsidR="00E85909" w:rsidRDefault="00E85909" w:rsidP="00E85909">
      <w:pPr>
        <w:pStyle w:val="B10"/>
      </w:pPr>
      <w:r>
        <w:t>-</w:t>
      </w:r>
      <w:r>
        <w:tab/>
        <w:t>For any UTRA TDD carrier, the BER shall not exceed 0.001 for the reference measurement channel defined in TS 25.105 [3], subclause 7.2.</w:t>
      </w:r>
    </w:p>
    <w:p w14:paraId="24572F4B" w14:textId="77777777" w:rsidR="00E85909" w:rsidRDefault="00E85909" w:rsidP="00E85909">
      <w:pPr>
        <w:pStyle w:val="B10"/>
      </w:pPr>
      <w:r>
        <w:t>-</w:t>
      </w:r>
      <w:r>
        <w:tab/>
        <w:t>For any GSM/EDGE carrier, the conditions are specified in TS 45.005 [5], Annex P.2.2.</w:t>
      </w:r>
    </w:p>
    <w:p w14:paraId="3FBE0658" w14:textId="77777777" w:rsidR="00E85909" w:rsidRDefault="00E85909" w:rsidP="00E85909">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78063D59" w14:textId="77777777" w:rsidR="00E85909" w:rsidRDefault="00E85909" w:rsidP="00E85909">
      <w:pPr>
        <w:pStyle w:val="B10"/>
      </w:pPr>
      <w:r>
        <w:t>-</w:t>
      </w:r>
      <w:r>
        <w:tab/>
        <w:t>For any NR carrier, the throughput shall be ≥ 95% of the maximum throughput of the reference measurement channel defined in TS 38.104 [17], subclause 7.2.</w:t>
      </w:r>
    </w:p>
    <w:p w14:paraId="226C884E" w14:textId="77777777" w:rsidR="00E85909" w:rsidRDefault="00E85909" w:rsidP="00E85909">
      <w:pPr>
        <w:pStyle w:val="TH"/>
      </w:pPr>
      <w:r>
        <w:lastRenderedPageBreak/>
        <w:t xml:space="preserve">Table 7.7.2-1: General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E85909" w14:paraId="785136E3"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38B5CD50" w14:textId="77777777" w:rsidR="00E85909" w:rsidRDefault="00E85909">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319239A6" w14:textId="77777777" w:rsidR="00E85909" w:rsidRDefault="00E85909">
            <w:pPr>
              <w:pStyle w:val="TAH"/>
              <w:rPr>
                <w:rFonts w:cs="Arial"/>
                <w:lang w:eastAsia="en-GB"/>
              </w:rPr>
            </w:pPr>
            <w:r>
              <w:rPr>
                <w:rFonts w:cs="Arial"/>
                <w:lang w:eastAsia="en-GB"/>
              </w:rPr>
              <w:t>Mean power of interfering signals [dBm]</w:t>
            </w:r>
          </w:p>
        </w:tc>
        <w:tc>
          <w:tcPr>
            <w:tcW w:w="2142" w:type="dxa"/>
            <w:tcBorders>
              <w:top w:val="single" w:sz="4" w:space="0" w:color="auto"/>
              <w:left w:val="single" w:sz="4" w:space="0" w:color="auto"/>
              <w:bottom w:val="single" w:sz="4" w:space="0" w:color="auto"/>
              <w:right w:val="single" w:sz="4" w:space="0" w:color="auto"/>
            </w:tcBorders>
            <w:hideMark/>
          </w:tcPr>
          <w:p w14:paraId="51BA6900" w14:textId="77777777" w:rsidR="00E85909" w:rsidRDefault="00E85909">
            <w:pPr>
              <w:pStyle w:val="TAH"/>
              <w:rPr>
                <w:rFonts w:cs="Arial"/>
                <w:lang w:eastAsia="en-GB"/>
              </w:rPr>
            </w:pPr>
            <w:r>
              <w:rPr>
                <w:rFonts w:cs="Arial"/>
                <w:lang w:eastAsia="en-GB"/>
              </w:rPr>
              <w:t>Wanted Signal mean power [dBm]</w:t>
            </w:r>
          </w:p>
        </w:tc>
        <w:tc>
          <w:tcPr>
            <w:tcW w:w="2079" w:type="dxa"/>
            <w:tcBorders>
              <w:top w:val="single" w:sz="4" w:space="0" w:color="auto"/>
              <w:left w:val="single" w:sz="4" w:space="0" w:color="auto"/>
              <w:bottom w:val="single" w:sz="4" w:space="0" w:color="auto"/>
              <w:right w:val="single" w:sz="4" w:space="0" w:color="auto"/>
            </w:tcBorders>
            <w:hideMark/>
          </w:tcPr>
          <w:p w14:paraId="775AFAB7" w14:textId="77777777" w:rsidR="00E85909" w:rsidRDefault="00E85909">
            <w:pPr>
              <w:pStyle w:val="TAH"/>
              <w:rPr>
                <w:rFonts w:cs="Arial"/>
                <w:lang w:eastAsia="en-GB"/>
              </w:rPr>
            </w:pPr>
            <w:r>
              <w:rPr>
                <w:rFonts w:cs="Arial"/>
                <w:lang w:eastAsia="en-GB"/>
              </w:rPr>
              <w:t>Type of interfering signal</w:t>
            </w:r>
          </w:p>
        </w:tc>
      </w:tr>
      <w:tr w:rsidR="00E85909" w14:paraId="14EF7A52"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5EB39EC5" w14:textId="77777777" w:rsidR="00E85909" w:rsidRDefault="00E85909">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2BDED298" w14:textId="77777777" w:rsidR="00E85909" w:rsidRDefault="00E85909">
            <w:pPr>
              <w:pStyle w:val="TAC"/>
              <w:rPr>
                <w:rFonts w:cs="Arial"/>
                <w:lang w:eastAsia="en-GB"/>
              </w:rPr>
            </w:pPr>
            <w:r>
              <w:rPr>
                <w:rFonts w:cs="Arial"/>
                <w:lang w:eastAsia="en-GB"/>
              </w:rPr>
              <w:t>-52</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1E41E1B2"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1)</w:t>
            </w:r>
          </w:p>
        </w:tc>
        <w:tc>
          <w:tcPr>
            <w:tcW w:w="2079" w:type="dxa"/>
            <w:vMerge w:val="restart"/>
            <w:tcBorders>
              <w:top w:val="single" w:sz="4" w:space="0" w:color="auto"/>
              <w:left w:val="single" w:sz="4" w:space="0" w:color="auto"/>
              <w:bottom w:val="single" w:sz="4" w:space="0" w:color="auto"/>
              <w:right w:val="single" w:sz="4" w:space="0" w:color="auto"/>
            </w:tcBorders>
            <w:vAlign w:val="center"/>
            <w:hideMark/>
          </w:tcPr>
          <w:p w14:paraId="607C2049" w14:textId="77777777" w:rsidR="00E85909" w:rsidRDefault="00E85909">
            <w:pPr>
              <w:pStyle w:val="TAC"/>
              <w:rPr>
                <w:rFonts w:cs="Arial"/>
                <w:lang w:eastAsia="en-GB"/>
              </w:rPr>
            </w:pPr>
            <w:r>
              <w:rPr>
                <w:rFonts w:cs="Arial"/>
                <w:lang w:eastAsia="en-GB"/>
              </w:rPr>
              <w:t>See Table 7.7.2-2</w:t>
            </w:r>
          </w:p>
        </w:tc>
      </w:tr>
      <w:tr w:rsidR="00E85909" w14:paraId="74BD871E"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4234618C" w14:textId="77777777" w:rsidR="00E85909" w:rsidRDefault="00E85909">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6E8F15D1" w14:textId="77777777" w:rsidR="00E85909" w:rsidRDefault="00E85909">
            <w:pPr>
              <w:pStyle w:val="TAC"/>
              <w:rPr>
                <w:rFonts w:cs="Arial"/>
                <w:lang w:eastAsia="en-GB"/>
              </w:rPr>
            </w:pPr>
            <w:r>
              <w:rPr>
                <w:rFonts w:cs="Arial"/>
                <w:lang w:eastAsia="en-GB"/>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EA97" w14:textId="77777777" w:rsidR="00E85909" w:rsidRDefault="00E85909">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597B" w14:textId="77777777" w:rsidR="00E85909" w:rsidRDefault="00E85909">
            <w:pPr>
              <w:spacing w:after="0"/>
              <w:rPr>
                <w:rFonts w:ascii="Arial" w:hAnsi="Arial" w:cs="Arial"/>
                <w:sz w:val="18"/>
                <w:lang w:eastAsia="en-GB"/>
              </w:rPr>
            </w:pPr>
          </w:p>
        </w:tc>
      </w:tr>
      <w:tr w:rsidR="00E85909" w14:paraId="31B3F3B9"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25F58D06" w14:textId="77777777" w:rsidR="00E85909" w:rsidRDefault="00E85909">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582FF439" w14:textId="77777777" w:rsidR="00E85909" w:rsidRDefault="00E85909">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0EC4" w14:textId="77777777" w:rsidR="00E85909" w:rsidRDefault="00E85909">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49CC" w14:textId="77777777" w:rsidR="00E85909" w:rsidRDefault="00E85909">
            <w:pPr>
              <w:spacing w:after="0"/>
              <w:rPr>
                <w:rFonts w:ascii="Arial" w:hAnsi="Arial" w:cs="Arial"/>
                <w:sz w:val="18"/>
                <w:lang w:eastAsia="en-GB"/>
              </w:rPr>
            </w:pPr>
          </w:p>
        </w:tc>
      </w:tr>
      <w:tr w:rsidR="00E85909" w14:paraId="297A709F" w14:textId="77777777" w:rsidTr="00E85909">
        <w:trPr>
          <w:jc w:val="center"/>
        </w:trPr>
        <w:tc>
          <w:tcPr>
            <w:tcW w:w="8441" w:type="dxa"/>
            <w:gridSpan w:val="4"/>
            <w:tcBorders>
              <w:top w:val="single" w:sz="4" w:space="0" w:color="auto"/>
              <w:left w:val="single" w:sz="4" w:space="0" w:color="auto"/>
              <w:bottom w:val="single" w:sz="4" w:space="0" w:color="auto"/>
              <w:right w:val="single" w:sz="4" w:space="0" w:color="auto"/>
            </w:tcBorders>
            <w:hideMark/>
          </w:tcPr>
          <w:p w14:paraId="5F99C72A" w14:textId="77777777" w:rsidR="00E85909" w:rsidRDefault="00E85909">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r>
              <w:rPr>
                <w:rFonts w:cs="Arial"/>
                <w:lang w:eastAsia="en-GB"/>
              </w:rPr>
              <w:br/>
              <w:t>"x" is equal to 6 in case of NR, NB-IoT, E-UTRA or UTRA wanted signals and equal to 3 in case of GSM/EDGE wanted signal.</w:t>
            </w:r>
          </w:p>
        </w:tc>
      </w:tr>
    </w:tbl>
    <w:p w14:paraId="593F5FD9" w14:textId="77777777" w:rsidR="00E85909" w:rsidRDefault="00E85909" w:rsidP="00E85909"/>
    <w:p w14:paraId="6F4CEABC" w14:textId="77777777" w:rsidR="00E85909" w:rsidRDefault="00E85909" w:rsidP="00E85909">
      <w:pPr>
        <w:pStyle w:val="TH"/>
        <w:rPr>
          <w:lang w:eastAsia="zh-CN"/>
        </w:rPr>
      </w:pPr>
      <w:r>
        <w:t>Table 7.</w:t>
      </w:r>
      <w:r>
        <w:rPr>
          <w:lang w:eastAsia="zh-CN"/>
        </w:rPr>
        <w:t>7.2</w:t>
      </w:r>
      <w:r>
        <w:t>-1</w:t>
      </w:r>
      <w:r>
        <w:rPr>
          <w:lang w:eastAsia="zh-CN"/>
        </w:rPr>
        <w:t>a</w:t>
      </w:r>
      <w:r>
        <w:t xml:space="preserve">: </w:t>
      </w:r>
      <w:r>
        <w:rPr>
          <w:rFonts w:cs="Arial"/>
        </w:rPr>
        <w:t>Void</w:t>
      </w:r>
    </w:p>
    <w:p w14:paraId="74D62581" w14:textId="77777777" w:rsidR="00E85909" w:rsidRDefault="00E85909" w:rsidP="00E85909"/>
    <w:p w14:paraId="5669C5C4" w14:textId="77777777" w:rsidR="00E85909" w:rsidRDefault="00E85909" w:rsidP="00E85909">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3"/>
        <w:gridCol w:w="2458"/>
        <w:gridCol w:w="2588"/>
      </w:tblGrid>
      <w:tr w:rsidR="00E85909" w14:paraId="06C8CC4F" w14:textId="77777777" w:rsidTr="00E85909">
        <w:trPr>
          <w:jc w:val="center"/>
        </w:trPr>
        <w:tc>
          <w:tcPr>
            <w:tcW w:w="1809" w:type="dxa"/>
            <w:tcBorders>
              <w:top w:val="single" w:sz="4" w:space="0" w:color="auto"/>
              <w:left w:val="single" w:sz="4" w:space="0" w:color="auto"/>
              <w:bottom w:val="single" w:sz="4" w:space="0" w:color="auto"/>
              <w:right w:val="single" w:sz="4" w:space="0" w:color="auto"/>
            </w:tcBorders>
            <w:hideMark/>
          </w:tcPr>
          <w:p w14:paraId="32D4CC71" w14:textId="77777777" w:rsidR="00E85909" w:rsidRDefault="00E85909">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28B3D588" w14:textId="77777777" w:rsidR="00E85909" w:rsidRDefault="00E85909">
            <w:pPr>
              <w:pStyle w:val="TAH"/>
              <w:rPr>
                <w:rFonts w:cs="Arial"/>
                <w:lang w:eastAsia="en-GB"/>
              </w:rPr>
            </w:pPr>
            <w:r>
              <w:rPr>
                <w:rFonts w:cs="Arial"/>
                <w:lang w:eastAsia="en-GB"/>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16138B04" w14:textId="77777777" w:rsidR="00E85909" w:rsidRDefault="00E85909">
            <w:pPr>
              <w:pStyle w:val="TAH"/>
              <w:rPr>
                <w:rFonts w:cs="Arial"/>
                <w:lang w:eastAsia="en-GB"/>
              </w:rPr>
            </w:pPr>
            <w:r>
              <w:rPr>
                <w:rFonts w:cs="Arial"/>
                <w:lang w:eastAsia="en-GB"/>
              </w:rPr>
              <w:t>Type of interfering signal</w:t>
            </w:r>
          </w:p>
        </w:tc>
      </w:tr>
      <w:tr w:rsidR="00E85909" w14:paraId="0EC6D6E0"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60529A7C" w14:textId="77777777" w:rsidR="00E85909" w:rsidRDefault="00E85909">
            <w:pPr>
              <w:pStyle w:val="TAC"/>
              <w:rPr>
                <w:rFonts w:cs="Arial"/>
                <w:lang w:eastAsia="en-GB"/>
              </w:rPr>
            </w:pPr>
            <w:r>
              <w:rPr>
                <w:rFonts w:cs="Arial"/>
                <w:lang w:eastAsia="en-GB"/>
              </w:rPr>
              <w:t>E-UTRA</w:t>
            </w:r>
            <w:r>
              <w:rPr>
                <w:rFonts w:cs="Arial"/>
                <w:lang w:eastAsia="zh-CN"/>
              </w:rPr>
              <w:t xml:space="preserve"> </w:t>
            </w:r>
            <w:r>
              <w:rPr>
                <w:rFonts w:cs="Arial"/>
                <w:lang w:eastAsia="en-GB"/>
              </w:rPr>
              <w:t>1.4 MHz</w:t>
            </w:r>
          </w:p>
          <w:p w14:paraId="5BFD7231" w14:textId="77777777" w:rsidR="00E85909" w:rsidRDefault="00E85909">
            <w:pPr>
              <w:pStyle w:val="TAC"/>
              <w:rPr>
                <w:rFonts w:cs="Arial"/>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12B844" w14:textId="77777777" w:rsidR="00E85909" w:rsidRDefault="00E85909">
            <w:pPr>
              <w:pStyle w:val="TAC"/>
              <w:rPr>
                <w:rFonts w:cs="Arial"/>
                <w:lang w:eastAsia="en-GB"/>
              </w:rPr>
            </w:pPr>
            <w:r>
              <w:rPr>
                <w:rFonts w:cs="Arial"/>
                <w:lang w:eastAsia="en-GB"/>
              </w:rPr>
              <w:t xml:space="preserve">±260 (BC1 and BC3) /  </w:t>
            </w:r>
            <w:r>
              <w:rPr>
                <w:rFonts w:cs="Arial"/>
                <w:lang w:eastAsia="en-GB"/>
              </w:rPr>
              <w:br/>
              <w:t>±270 (BC2)</w:t>
            </w:r>
          </w:p>
        </w:tc>
        <w:tc>
          <w:tcPr>
            <w:tcW w:w="3010" w:type="dxa"/>
            <w:tcBorders>
              <w:top w:val="single" w:sz="4" w:space="0" w:color="auto"/>
              <w:left w:val="single" w:sz="4" w:space="0" w:color="auto"/>
              <w:bottom w:val="single" w:sz="4" w:space="0" w:color="auto"/>
              <w:right w:val="single" w:sz="4" w:space="0" w:color="auto"/>
            </w:tcBorders>
            <w:hideMark/>
          </w:tcPr>
          <w:p w14:paraId="5A33C2D9" w14:textId="77777777" w:rsidR="00E85909" w:rsidRDefault="00E85909">
            <w:pPr>
              <w:pStyle w:val="TAC"/>
              <w:rPr>
                <w:rFonts w:cs="Arial"/>
                <w:lang w:eastAsia="en-GB"/>
              </w:rPr>
            </w:pPr>
            <w:r>
              <w:rPr>
                <w:rFonts w:cs="Arial"/>
                <w:lang w:eastAsia="en-GB"/>
              </w:rPr>
              <w:t>CW</w:t>
            </w:r>
          </w:p>
        </w:tc>
      </w:tr>
      <w:tr w:rsidR="00E85909" w14:paraId="1E471636"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E1342"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5BA8B" w14:textId="77777777" w:rsidR="00E85909" w:rsidRDefault="00E85909">
            <w:pPr>
              <w:pStyle w:val="TAC"/>
              <w:rPr>
                <w:rFonts w:cs="Arial"/>
                <w:lang w:eastAsia="en-GB"/>
              </w:rPr>
            </w:pPr>
            <w:r>
              <w:rPr>
                <w:rFonts w:cs="Arial"/>
                <w:lang w:eastAsia="en-GB"/>
              </w:rPr>
              <w:t xml:space="preserve">±970 (BC1 and BC3) / </w:t>
            </w:r>
            <w:r>
              <w:rPr>
                <w:rFonts w:cs="Arial"/>
                <w:lang w:eastAsia="en-GB"/>
              </w:rPr>
              <w:br/>
              <w:t>±790 (BC2)</w:t>
            </w:r>
          </w:p>
        </w:tc>
        <w:tc>
          <w:tcPr>
            <w:tcW w:w="3010" w:type="dxa"/>
            <w:tcBorders>
              <w:top w:val="single" w:sz="4" w:space="0" w:color="auto"/>
              <w:left w:val="single" w:sz="4" w:space="0" w:color="auto"/>
              <w:bottom w:val="single" w:sz="4" w:space="0" w:color="auto"/>
              <w:right w:val="single" w:sz="4" w:space="0" w:color="auto"/>
            </w:tcBorders>
            <w:hideMark/>
          </w:tcPr>
          <w:p w14:paraId="4FF2522B" w14:textId="77777777" w:rsidR="00E85909" w:rsidRDefault="00E85909">
            <w:pPr>
              <w:pStyle w:val="TAC"/>
              <w:rPr>
                <w:rFonts w:cs="Arial"/>
                <w:lang w:val="sv-FI" w:eastAsia="en-GB"/>
              </w:rPr>
            </w:pPr>
            <w:r>
              <w:rPr>
                <w:rFonts w:cs="Arial"/>
                <w:lang w:val="sv-FI" w:eastAsia="en-GB"/>
              </w:rPr>
              <w:t>1.4 MHz E-UTRA signal, 1 RB (NOTE 1)</w:t>
            </w:r>
          </w:p>
        </w:tc>
      </w:tr>
      <w:tr w:rsidR="00E85909" w14:paraId="7920184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282BE03F" w14:textId="77777777" w:rsidR="00E85909" w:rsidRDefault="00E85909">
            <w:pPr>
              <w:pStyle w:val="TAC"/>
              <w:rPr>
                <w:rFonts w:cs="Arial"/>
                <w:lang w:eastAsia="en-GB"/>
              </w:rPr>
            </w:pPr>
            <w:r>
              <w:rPr>
                <w:rFonts w:cs="Arial"/>
                <w:lang w:eastAsia="en-GB"/>
              </w:rPr>
              <w:t xml:space="preserve">E-UTRA </w:t>
            </w:r>
            <w:r>
              <w:rPr>
                <w:rFonts w:cs="Arial"/>
                <w:lang w:eastAsia="zh-CN"/>
              </w:rPr>
              <w:t xml:space="preserve">or E-UTRA with NB-IoT in-band </w:t>
            </w:r>
            <w:r>
              <w:rPr>
                <w:rFonts w:cs="Arial"/>
                <w:lang w:eastAsia="en-GB"/>
              </w:rPr>
              <w:t>3 MHz</w:t>
            </w:r>
          </w:p>
          <w:p w14:paraId="3646A76E" w14:textId="77777777" w:rsidR="00E85909" w:rsidRDefault="00E85909">
            <w:pPr>
              <w:pStyle w:val="TAC"/>
              <w:rPr>
                <w:rFonts w:cs="Arial"/>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91F8EF" w14:textId="77777777" w:rsidR="00E85909" w:rsidRDefault="00E85909">
            <w:pPr>
              <w:pStyle w:val="TAC"/>
              <w:rPr>
                <w:rFonts w:cs="Arial"/>
                <w:lang w:eastAsia="en-GB"/>
              </w:rPr>
            </w:pPr>
            <w:r>
              <w:rPr>
                <w:rFonts w:cs="Arial"/>
                <w:lang w:eastAsia="en-GB"/>
              </w:rPr>
              <w:t xml:space="preserve">±260 (BC1 and BC3) / </w:t>
            </w:r>
            <w:r>
              <w:rPr>
                <w:rFonts w:cs="Arial"/>
                <w:lang w:eastAsia="en-GB"/>
              </w:rPr>
              <w:br/>
              <w:t>±270 (BC2)</w:t>
            </w:r>
          </w:p>
        </w:tc>
        <w:tc>
          <w:tcPr>
            <w:tcW w:w="3010" w:type="dxa"/>
            <w:tcBorders>
              <w:top w:val="single" w:sz="4" w:space="0" w:color="auto"/>
              <w:left w:val="single" w:sz="4" w:space="0" w:color="auto"/>
              <w:bottom w:val="single" w:sz="4" w:space="0" w:color="auto"/>
              <w:right w:val="single" w:sz="4" w:space="0" w:color="auto"/>
            </w:tcBorders>
            <w:hideMark/>
          </w:tcPr>
          <w:p w14:paraId="2E07B7BA" w14:textId="77777777" w:rsidR="00E85909" w:rsidRDefault="00E85909">
            <w:pPr>
              <w:pStyle w:val="TAC"/>
              <w:rPr>
                <w:rFonts w:cs="Arial"/>
                <w:lang w:eastAsia="en-GB"/>
              </w:rPr>
            </w:pPr>
            <w:r>
              <w:rPr>
                <w:rFonts w:cs="Arial"/>
                <w:lang w:eastAsia="en-GB"/>
              </w:rPr>
              <w:t>CW</w:t>
            </w:r>
          </w:p>
        </w:tc>
      </w:tr>
      <w:tr w:rsidR="00E85909" w14:paraId="4B0045F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8250"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011B64" w14:textId="77777777" w:rsidR="00E85909" w:rsidRDefault="00E85909">
            <w:pPr>
              <w:pStyle w:val="TAC"/>
              <w:rPr>
                <w:rFonts w:cs="Arial"/>
                <w:lang w:eastAsia="en-GB"/>
              </w:rPr>
            </w:pPr>
            <w:r>
              <w:rPr>
                <w:rFonts w:cs="Arial"/>
                <w:lang w:eastAsia="en-GB"/>
              </w:rPr>
              <w:t xml:space="preserve">±960 (BC1 and BC3) / </w:t>
            </w:r>
            <w:r>
              <w:rPr>
                <w:rFonts w:cs="Arial"/>
                <w:lang w:eastAsia="en-GB"/>
              </w:rPr>
              <w:br/>
              <w:t>±780 (BC2)</w:t>
            </w:r>
          </w:p>
        </w:tc>
        <w:tc>
          <w:tcPr>
            <w:tcW w:w="3010" w:type="dxa"/>
            <w:tcBorders>
              <w:top w:val="single" w:sz="4" w:space="0" w:color="auto"/>
              <w:left w:val="single" w:sz="4" w:space="0" w:color="auto"/>
              <w:bottom w:val="single" w:sz="4" w:space="0" w:color="auto"/>
              <w:right w:val="single" w:sz="4" w:space="0" w:color="auto"/>
            </w:tcBorders>
            <w:hideMark/>
          </w:tcPr>
          <w:p w14:paraId="2684AD7C" w14:textId="77777777" w:rsidR="00E85909" w:rsidRDefault="00E85909">
            <w:pPr>
              <w:pStyle w:val="TAC"/>
              <w:rPr>
                <w:rFonts w:cs="Arial"/>
                <w:lang w:val="sv-FI" w:eastAsia="en-GB"/>
              </w:rPr>
            </w:pPr>
            <w:r>
              <w:rPr>
                <w:rFonts w:cs="Arial"/>
                <w:lang w:val="sv-FI" w:eastAsia="en-GB"/>
              </w:rPr>
              <w:t>3.0 MHz E-UTRA signal, 1 RB (NOTE 1)</w:t>
            </w:r>
          </w:p>
        </w:tc>
      </w:tr>
      <w:tr w:rsidR="00E85909" w14:paraId="0205746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487E47F" w14:textId="77777777" w:rsidR="00E85909" w:rsidRDefault="00E85909">
            <w:pPr>
              <w:pStyle w:val="TAC"/>
              <w:rPr>
                <w:rFonts w:cs="Arial"/>
                <w:lang w:eastAsia="en-GB"/>
              </w:rPr>
            </w:pPr>
            <w:r>
              <w:rPr>
                <w:rFonts w:cs="Arial"/>
                <w:lang w:eastAsia="en-GB"/>
              </w:rPr>
              <w:t xml:space="preserve">E-UTRA </w:t>
            </w:r>
            <w:r>
              <w:rPr>
                <w:rFonts w:cs="Arial"/>
                <w:lang w:eastAsia="zh-CN"/>
              </w:rPr>
              <w:t xml:space="preserve">or E-UTRA with NB-IoT in-band/guard band </w:t>
            </w:r>
            <w:r>
              <w:rPr>
                <w:rFonts w:cs="Arial"/>
                <w:lang w:eastAsia="en-GB"/>
              </w:rPr>
              <w:t>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55D3F2" w14:textId="77777777" w:rsidR="00E85909" w:rsidRDefault="00E85909">
            <w:pPr>
              <w:pStyle w:val="TAC"/>
              <w:rPr>
                <w:rFonts w:cs="Arial"/>
                <w:lang w:eastAsia="en-GB"/>
              </w:rPr>
            </w:pPr>
            <w:r>
              <w:rPr>
                <w:rFonts w:cs="Arial"/>
                <w:lang w:eastAsia="en-GB"/>
              </w:rPr>
              <w:t>±360 (NOTE 3)</w:t>
            </w:r>
          </w:p>
        </w:tc>
        <w:tc>
          <w:tcPr>
            <w:tcW w:w="3010" w:type="dxa"/>
            <w:tcBorders>
              <w:top w:val="single" w:sz="4" w:space="0" w:color="auto"/>
              <w:left w:val="single" w:sz="4" w:space="0" w:color="auto"/>
              <w:bottom w:val="single" w:sz="4" w:space="0" w:color="auto"/>
              <w:right w:val="single" w:sz="4" w:space="0" w:color="auto"/>
            </w:tcBorders>
            <w:hideMark/>
          </w:tcPr>
          <w:p w14:paraId="13B0D5C4" w14:textId="77777777" w:rsidR="00E85909" w:rsidRDefault="00E85909">
            <w:pPr>
              <w:pStyle w:val="TAC"/>
              <w:rPr>
                <w:rFonts w:cs="Arial"/>
                <w:lang w:eastAsia="en-GB"/>
              </w:rPr>
            </w:pPr>
            <w:r>
              <w:rPr>
                <w:rFonts w:cs="Arial"/>
                <w:lang w:eastAsia="en-GB"/>
              </w:rPr>
              <w:t>CW</w:t>
            </w:r>
          </w:p>
        </w:tc>
      </w:tr>
      <w:tr w:rsidR="00E85909" w14:paraId="5ACDA3D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06A97"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5F966" w14:textId="77777777" w:rsidR="00E85909" w:rsidRDefault="00E85909">
            <w:pPr>
              <w:pStyle w:val="TAC"/>
              <w:rPr>
                <w:rFonts w:cs="Arial"/>
                <w:lang w:eastAsia="en-GB"/>
              </w:rPr>
            </w:pPr>
            <w:r>
              <w:rPr>
                <w:rFonts w:cs="Arial"/>
                <w:lang w:eastAsia="en-GB"/>
              </w:rPr>
              <w:t>±1060</w:t>
            </w:r>
          </w:p>
        </w:tc>
        <w:tc>
          <w:tcPr>
            <w:tcW w:w="3010" w:type="dxa"/>
            <w:tcBorders>
              <w:top w:val="single" w:sz="4" w:space="0" w:color="auto"/>
              <w:left w:val="single" w:sz="4" w:space="0" w:color="auto"/>
              <w:bottom w:val="single" w:sz="4" w:space="0" w:color="auto"/>
              <w:right w:val="single" w:sz="4" w:space="0" w:color="auto"/>
            </w:tcBorders>
            <w:hideMark/>
          </w:tcPr>
          <w:p w14:paraId="440DA708" w14:textId="77777777" w:rsidR="00E85909" w:rsidRDefault="00E85909">
            <w:pPr>
              <w:pStyle w:val="TAC"/>
              <w:rPr>
                <w:rFonts w:cs="Arial"/>
                <w:lang w:val="sv-FI" w:eastAsia="en-GB"/>
              </w:rPr>
            </w:pPr>
            <w:r>
              <w:rPr>
                <w:rFonts w:cs="Arial"/>
                <w:lang w:val="sv-FI" w:eastAsia="en-GB"/>
              </w:rPr>
              <w:t>5 MHz E-UTRA signal, 1 RB (NOTE 1)</w:t>
            </w:r>
          </w:p>
        </w:tc>
      </w:tr>
      <w:tr w:rsidR="00E85909" w14:paraId="294FCFB8"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E124E76"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3F58CDEC" w14:textId="77777777" w:rsidR="00E85909" w:rsidRDefault="00E85909">
            <w:pPr>
              <w:pStyle w:val="TAC"/>
              <w:rPr>
                <w:rFonts w:cs="Arial"/>
                <w:lang w:eastAsia="en-GB"/>
              </w:rPr>
            </w:pPr>
            <w:r>
              <w:rPr>
                <w:rFonts w:cs="Arial"/>
                <w:lang w:eastAsia="en-GB"/>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E0B465" w14:textId="77777777" w:rsidR="00E85909" w:rsidRDefault="00E85909">
            <w:pPr>
              <w:pStyle w:val="TAC"/>
              <w:rPr>
                <w:rFonts w:cs="Arial"/>
                <w:lang w:eastAsia="en-GB"/>
              </w:rPr>
            </w:pPr>
            <w:r>
              <w:rPr>
                <w:rFonts w:cs="Arial"/>
                <w:lang w:eastAsia="en-GB"/>
              </w:rPr>
              <w:t>±325 (NOTE 3)</w:t>
            </w:r>
          </w:p>
        </w:tc>
        <w:tc>
          <w:tcPr>
            <w:tcW w:w="3010" w:type="dxa"/>
            <w:tcBorders>
              <w:top w:val="single" w:sz="4" w:space="0" w:color="auto"/>
              <w:left w:val="single" w:sz="4" w:space="0" w:color="auto"/>
              <w:bottom w:val="single" w:sz="4" w:space="0" w:color="auto"/>
              <w:right w:val="single" w:sz="4" w:space="0" w:color="auto"/>
            </w:tcBorders>
            <w:hideMark/>
          </w:tcPr>
          <w:p w14:paraId="6375627A" w14:textId="77777777" w:rsidR="00E85909" w:rsidRDefault="00E85909">
            <w:pPr>
              <w:pStyle w:val="TAC"/>
              <w:rPr>
                <w:rFonts w:cs="Arial"/>
                <w:lang w:eastAsia="en-GB"/>
              </w:rPr>
            </w:pPr>
            <w:r>
              <w:rPr>
                <w:rFonts w:cs="Arial"/>
                <w:lang w:eastAsia="en-GB"/>
              </w:rPr>
              <w:t>CW</w:t>
            </w:r>
          </w:p>
        </w:tc>
      </w:tr>
      <w:tr w:rsidR="00E85909" w14:paraId="22C2BE39"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80CF"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BA8387" w14:textId="77777777" w:rsidR="00E85909" w:rsidRDefault="00E85909">
            <w:pPr>
              <w:pStyle w:val="TAC"/>
              <w:rPr>
                <w:rFonts w:cs="Arial"/>
                <w:lang w:eastAsia="en-GB"/>
              </w:rPr>
            </w:pPr>
            <w:r>
              <w:rPr>
                <w:rFonts w:cs="Arial"/>
                <w:lang w:eastAsia="en-GB"/>
              </w:rPr>
              <w:t>±1240</w:t>
            </w:r>
          </w:p>
        </w:tc>
        <w:tc>
          <w:tcPr>
            <w:tcW w:w="3010" w:type="dxa"/>
            <w:tcBorders>
              <w:top w:val="single" w:sz="4" w:space="0" w:color="auto"/>
              <w:left w:val="single" w:sz="4" w:space="0" w:color="auto"/>
              <w:bottom w:val="single" w:sz="4" w:space="0" w:color="auto"/>
              <w:right w:val="single" w:sz="4" w:space="0" w:color="auto"/>
            </w:tcBorders>
            <w:hideMark/>
          </w:tcPr>
          <w:p w14:paraId="4E54B579" w14:textId="77777777" w:rsidR="00E85909" w:rsidRDefault="00E85909">
            <w:pPr>
              <w:pStyle w:val="TAC"/>
              <w:rPr>
                <w:rFonts w:cs="Arial"/>
                <w:lang w:val="sv-FI" w:eastAsia="en-GB"/>
              </w:rPr>
            </w:pPr>
            <w:r>
              <w:rPr>
                <w:rFonts w:cs="Arial"/>
                <w:lang w:val="sv-FI" w:eastAsia="en-GB"/>
              </w:rPr>
              <w:t>5 MHz E-UTRA signal, 1 RB (NOTE 1)</w:t>
            </w:r>
          </w:p>
        </w:tc>
      </w:tr>
      <w:tr w:rsidR="00E85909" w14:paraId="0C8C64F6"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24084D53"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6D8B40F7" w14:textId="77777777" w:rsidR="00E85909" w:rsidRDefault="00E85909">
            <w:pPr>
              <w:pStyle w:val="TAC"/>
              <w:rPr>
                <w:rFonts w:cs="Arial"/>
                <w:lang w:eastAsia="en-GB"/>
              </w:rPr>
            </w:pPr>
            <w:r>
              <w:rPr>
                <w:rFonts w:cs="Arial"/>
                <w:lang w:eastAsia="en-GB"/>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83F71" w14:textId="77777777" w:rsidR="00E85909" w:rsidRDefault="00E85909">
            <w:pPr>
              <w:pStyle w:val="TAC"/>
              <w:rPr>
                <w:rFonts w:cs="Arial"/>
                <w:lang w:eastAsia="en-GB"/>
              </w:rPr>
            </w:pPr>
            <w:r>
              <w:rPr>
                <w:rFonts w:cs="Arial"/>
                <w:lang w:eastAsia="en-GB"/>
              </w:rPr>
              <w:t>±380 (NOTE 3)</w:t>
            </w:r>
          </w:p>
        </w:tc>
        <w:tc>
          <w:tcPr>
            <w:tcW w:w="3010" w:type="dxa"/>
            <w:tcBorders>
              <w:top w:val="single" w:sz="4" w:space="0" w:color="auto"/>
              <w:left w:val="single" w:sz="4" w:space="0" w:color="auto"/>
              <w:bottom w:val="single" w:sz="4" w:space="0" w:color="auto"/>
              <w:right w:val="single" w:sz="4" w:space="0" w:color="auto"/>
            </w:tcBorders>
            <w:hideMark/>
          </w:tcPr>
          <w:p w14:paraId="78B68154" w14:textId="77777777" w:rsidR="00E85909" w:rsidRDefault="00E85909">
            <w:pPr>
              <w:pStyle w:val="TAC"/>
              <w:rPr>
                <w:rFonts w:cs="Arial"/>
                <w:lang w:eastAsia="en-GB"/>
              </w:rPr>
            </w:pPr>
            <w:r>
              <w:rPr>
                <w:rFonts w:cs="Arial"/>
                <w:lang w:eastAsia="en-GB"/>
              </w:rPr>
              <w:t>CW</w:t>
            </w:r>
          </w:p>
        </w:tc>
      </w:tr>
      <w:tr w:rsidR="00E85909" w14:paraId="6160C03E"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9E526"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A8839F" w14:textId="77777777" w:rsidR="00E85909" w:rsidRDefault="00E85909">
            <w:pPr>
              <w:pStyle w:val="TAC"/>
              <w:rPr>
                <w:rFonts w:cs="Arial"/>
                <w:lang w:eastAsia="en-GB"/>
              </w:rPr>
            </w:pPr>
            <w:r>
              <w:rPr>
                <w:rFonts w:cs="Arial"/>
                <w:lang w:eastAsia="en-GB"/>
              </w:rPr>
              <w:t>±1600</w:t>
            </w:r>
          </w:p>
        </w:tc>
        <w:tc>
          <w:tcPr>
            <w:tcW w:w="3010" w:type="dxa"/>
            <w:tcBorders>
              <w:top w:val="single" w:sz="4" w:space="0" w:color="auto"/>
              <w:left w:val="single" w:sz="4" w:space="0" w:color="auto"/>
              <w:bottom w:val="single" w:sz="4" w:space="0" w:color="auto"/>
              <w:right w:val="single" w:sz="4" w:space="0" w:color="auto"/>
            </w:tcBorders>
            <w:hideMark/>
          </w:tcPr>
          <w:p w14:paraId="22CE5A09" w14:textId="77777777" w:rsidR="00E85909" w:rsidRDefault="00E85909">
            <w:pPr>
              <w:pStyle w:val="TAC"/>
              <w:rPr>
                <w:rFonts w:cs="Arial"/>
                <w:lang w:val="sv-FI" w:eastAsia="en-GB"/>
              </w:rPr>
            </w:pPr>
            <w:r>
              <w:rPr>
                <w:rFonts w:cs="Arial"/>
                <w:lang w:val="sv-FI" w:eastAsia="en-GB"/>
              </w:rPr>
              <w:t>5MHz E-UTRA signal, 1 RB (NOTE 1)</w:t>
            </w:r>
          </w:p>
        </w:tc>
      </w:tr>
      <w:tr w:rsidR="00E85909" w14:paraId="5CD009F5"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7BBF479"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p w14:paraId="609E99A6" w14:textId="77777777" w:rsidR="00E85909" w:rsidRDefault="00E85909">
            <w:pPr>
              <w:pStyle w:val="TAC"/>
              <w:rPr>
                <w:rFonts w:cs="Arial"/>
                <w:lang w:eastAsia="en-GB"/>
              </w:rPr>
            </w:pPr>
            <w:r>
              <w:rPr>
                <w:rFonts w:cs="Arial"/>
                <w:lang w:eastAsia="en-GB"/>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797163" w14:textId="77777777" w:rsidR="00E85909" w:rsidRDefault="00E85909">
            <w:pPr>
              <w:pStyle w:val="TAC"/>
              <w:rPr>
                <w:rFonts w:cs="Arial"/>
                <w:lang w:eastAsia="en-GB"/>
              </w:rPr>
            </w:pPr>
            <w:r>
              <w:rPr>
                <w:rFonts w:cs="Arial"/>
                <w:lang w:eastAsia="en-GB"/>
              </w:rPr>
              <w:t>±345 (NOTE 3)</w:t>
            </w:r>
          </w:p>
        </w:tc>
        <w:tc>
          <w:tcPr>
            <w:tcW w:w="3010" w:type="dxa"/>
            <w:tcBorders>
              <w:top w:val="single" w:sz="4" w:space="0" w:color="auto"/>
              <w:left w:val="single" w:sz="4" w:space="0" w:color="auto"/>
              <w:bottom w:val="single" w:sz="4" w:space="0" w:color="auto"/>
              <w:right w:val="single" w:sz="4" w:space="0" w:color="auto"/>
            </w:tcBorders>
            <w:hideMark/>
          </w:tcPr>
          <w:p w14:paraId="30FFB503" w14:textId="77777777" w:rsidR="00E85909" w:rsidRDefault="00E85909">
            <w:pPr>
              <w:pStyle w:val="TAC"/>
              <w:rPr>
                <w:rFonts w:cs="Arial"/>
                <w:lang w:eastAsia="en-GB"/>
              </w:rPr>
            </w:pPr>
            <w:r>
              <w:rPr>
                <w:rFonts w:cs="Arial"/>
                <w:lang w:eastAsia="en-GB"/>
              </w:rPr>
              <w:t>CW</w:t>
            </w:r>
          </w:p>
        </w:tc>
      </w:tr>
      <w:tr w:rsidR="00E85909" w14:paraId="413DD97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DBFD"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76468A" w14:textId="77777777" w:rsidR="00E85909" w:rsidRDefault="00E85909">
            <w:pPr>
              <w:pStyle w:val="TAC"/>
              <w:rPr>
                <w:rFonts w:cs="Arial"/>
                <w:lang w:eastAsia="en-GB"/>
              </w:rPr>
            </w:pPr>
            <w:r>
              <w:rPr>
                <w:rFonts w:cs="Arial"/>
                <w:lang w:eastAsia="en-GB"/>
              </w:rPr>
              <w:t>±1780</w:t>
            </w:r>
          </w:p>
        </w:tc>
        <w:tc>
          <w:tcPr>
            <w:tcW w:w="3010" w:type="dxa"/>
            <w:tcBorders>
              <w:top w:val="single" w:sz="4" w:space="0" w:color="auto"/>
              <w:left w:val="single" w:sz="4" w:space="0" w:color="auto"/>
              <w:bottom w:val="single" w:sz="4" w:space="0" w:color="auto"/>
              <w:right w:val="single" w:sz="4" w:space="0" w:color="auto"/>
            </w:tcBorders>
            <w:hideMark/>
          </w:tcPr>
          <w:p w14:paraId="257CD681" w14:textId="77777777" w:rsidR="00E85909" w:rsidRDefault="00E85909">
            <w:pPr>
              <w:pStyle w:val="TAC"/>
              <w:rPr>
                <w:rFonts w:cs="Arial"/>
                <w:lang w:val="sv-FI" w:eastAsia="en-GB"/>
              </w:rPr>
            </w:pPr>
            <w:r>
              <w:rPr>
                <w:rFonts w:cs="Arial"/>
                <w:lang w:val="sv-FI" w:eastAsia="en-GB"/>
              </w:rPr>
              <w:t>5MHz E-UTRA signal, 1 RB (NOTE 1)</w:t>
            </w:r>
          </w:p>
        </w:tc>
      </w:tr>
      <w:tr w:rsidR="00E85909" w14:paraId="7726C3D1"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7CCBC84C" w14:textId="77777777" w:rsidR="00E85909" w:rsidRDefault="00E85909">
            <w:pPr>
              <w:pStyle w:val="TAC"/>
              <w:rPr>
                <w:rFonts w:cs="Arial"/>
                <w:lang w:eastAsia="en-GB"/>
              </w:rPr>
            </w:pPr>
            <w:r>
              <w:rPr>
                <w:rFonts w:cs="Arial"/>
                <w:lang w:eastAsia="en-GB"/>
              </w:rPr>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CFFC4E" w14:textId="77777777" w:rsidR="00E85909" w:rsidRDefault="00E85909">
            <w:pPr>
              <w:pStyle w:val="TAC"/>
              <w:rPr>
                <w:rFonts w:cs="Arial"/>
                <w:lang w:eastAsia="en-GB"/>
              </w:rPr>
            </w:pPr>
            <w:r>
              <w:rPr>
                <w:rFonts w:cs="Arial"/>
                <w:lang w:eastAsia="en-GB"/>
              </w:rPr>
              <w:t>±345 (BC1 and BC2)</w:t>
            </w:r>
          </w:p>
        </w:tc>
        <w:tc>
          <w:tcPr>
            <w:tcW w:w="3010" w:type="dxa"/>
            <w:tcBorders>
              <w:top w:val="single" w:sz="4" w:space="0" w:color="auto"/>
              <w:left w:val="single" w:sz="4" w:space="0" w:color="auto"/>
              <w:bottom w:val="single" w:sz="4" w:space="0" w:color="auto"/>
              <w:right w:val="single" w:sz="4" w:space="0" w:color="auto"/>
            </w:tcBorders>
            <w:hideMark/>
          </w:tcPr>
          <w:p w14:paraId="360EF701" w14:textId="77777777" w:rsidR="00E85909" w:rsidRDefault="00E85909">
            <w:pPr>
              <w:pStyle w:val="TAC"/>
              <w:rPr>
                <w:rFonts w:cs="Arial"/>
                <w:lang w:eastAsia="en-GB"/>
              </w:rPr>
            </w:pPr>
            <w:r>
              <w:rPr>
                <w:rFonts w:cs="Arial"/>
                <w:lang w:eastAsia="en-GB"/>
              </w:rPr>
              <w:t>CW</w:t>
            </w:r>
          </w:p>
        </w:tc>
      </w:tr>
      <w:tr w:rsidR="00E85909" w14:paraId="454C397A"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31CB1"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07E34" w14:textId="77777777" w:rsidR="00E85909" w:rsidRDefault="00E85909">
            <w:pPr>
              <w:pStyle w:val="TAC"/>
              <w:rPr>
                <w:rFonts w:cs="Arial"/>
                <w:lang w:eastAsia="en-GB"/>
              </w:rPr>
            </w:pPr>
            <w:r>
              <w:rPr>
                <w:rFonts w:cs="Arial"/>
                <w:lang w:eastAsia="en-GB"/>
              </w:rPr>
              <w:t>±1780 (BC1 and BC2)</w:t>
            </w:r>
          </w:p>
        </w:tc>
        <w:tc>
          <w:tcPr>
            <w:tcW w:w="3010" w:type="dxa"/>
            <w:tcBorders>
              <w:top w:val="single" w:sz="4" w:space="0" w:color="auto"/>
              <w:left w:val="single" w:sz="4" w:space="0" w:color="auto"/>
              <w:bottom w:val="single" w:sz="4" w:space="0" w:color="auto"/>
              <w:right w:val="single" w:sz="4" w:space="0" w:color="auto"/>
            </w:tcBorders>
            <w:hideMark/>
          </w:tcPr>
          <w:p w14:paraId="23566ACF" w14:textId="77777777" w:rsidR="00E85909" w:rsidRDefault="00E85909">
            <w:pPr>
              <w:pStyle w:val="TAC"/>
              <w:rPr>
                <w:rFonts w:cs="Arial"/>
                <w:lang w:val="sv-FI" w:eastAsia="en-GB"/>
              </w:rPr>
            </w:pPr>
            <w:r>
              <w:rPr>
                <w:rFonts w:cs="Arial"/>
                <w:lang w:val="sv-FI" w:eastAsia="en-GB"/>
              </w:rPr>
              <w:t>5MHz E-UTRA signal, 1 RB (NOTE 1)</w:t>
            </w:r>
          </w:p>
        </w:tc>
      </w:tr>
      <w:tr w:rsidR="00E85909" w14:paraId="593E5B08"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845D297" w14:textId="77777777" w:rsidR="00E85909" w:rsidRDefault="00E85909">
            <w:pPr>
              <w:pStyle w:val="TAC"/>
              <w:rPr>
                <w:rFonts w:cs="Arial"/>
                <w:lang w:eastAsia="en-GB"/>
              </w:rPr>
            </w:pPr>
            <w:r>
              <w:rPr>
                <w:rFonts w:cs="Arial"/>
                <w:lang w:eastAsia="en-GB"/>
              </w:rPr>
              <w:t>GSM/EDGE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CB974" w14:textId="77777777" w:rsidR="00E85909" w:rsidRDefault="00E85909">
            <w:pPr>
              <w:pStyle w:val="TAC"/>
              <w:rPr>
                <w:rFonts w:cs="Arial"/>
                <w:lang w:eastAsia="en-GB"/>
              </w:rPr>
            </w:pPr>
            <w:r>
              <w:rPr>
                <w:rFonts w:cs="Arial"/>
                <w:lang w:eastAsia="en-GB"/>
              </w:rPr>
              <w:t>±340</w:t>
            </w:r>
          </w:p>
        </w:tc>
        <w:tc>
          <w:tcPr>
            <w:tcW w:w="3010" w:type="dxa"/>
            <w:tcBorders>
              <w:top w:val="single" w:sz="4" w:space="0" w:color="auto"/>
              <w:left w:val="single" w:sz="4" w:space="0" w:color="auto"/>
              <w:bottom w:val="single" w:sz="4" w:space="0" w:color="auto"/>
              <w:right w:val="single" w:sz="4" w:space="0" w:color="auto"/>
            </w:tcBorders>
            <w:hideMark/>
          </w:tcPr>
          <w:p w14:paraId="025385BD" w14:textId="77777777" w:rsidR="00E85909" w:rsidRDefault="00E85909">
            <w:pPr>
              <w:pStyle w:val="TAC"/>
              <w:rPr>
                <w:rFonts w:cs="Arial"/>
                <w:lang w:eastAsia="en-GB"/>
              </w:rPr>
            </w:pPr>
            <w:r>
              <w:rPr>
                <w:rFonts w:cs="Arial"/>
                <w:lang w:eastAsia="en-GB"/>
              </w:rPr>
              <w:t>CW</w:t>
            </w:r>
          </w:p>
        </w:tc>
      </w:tr>
      <w:tr w:rsidR="00E85909" w14:paraId="664542E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24AA"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8667AD" w14:textId="77777777" w:rsidR="00E85909" w:rsidRDefault="00E85909">
            <w:pPr>
              <w:pStyle w:val="TAC"/>
              <w:rPr>
                <w:rFonts w:cs="Arial"/>
                <w:lang w:eastAsia="en-GB"/>
              </w:rPr>
            </w:pPr>
            <w:r>
              <w:rPr>
                <w:rFonts w:cs="Arial"/>
                <w:lang w:eastAsia="en-GB"/>
              </w:rPr>
              <w:t>±880</w:t>
            </w:r>
          </w:p>
        </w:tc>
        <w:tc>
          <w:tcPr>
            <w:tcW w:w="3010" w:type="dxa"/>
            <w:tcBorders>
              <w:top w:val="single" w:sz="4" w:space="0" w:color="auto"/>
              <w:left w:val="single" w:sz="4" w:space="0" w:color="auto"/>
              <w:bottom w:val="single" w:sz="4" w:space="0" w:color="auto"/>
              <w:right w:val="single" w:sz="4" w:space="0" w:color="auto"/>
            </w:tcBorders>
            <w:hideMark/>
          </w:tcPr>
          <w:p w14:paraId="6D440A1F" w14:textId="77777777" w:rsidR="00E85909" w:rsidRDefault="00E85909">
            <w:pPr>
              <w:pStyle w:val="TAC"/>
              <w:rPr>
                <w:rFonts w:cs="Arial"/>
                <w:lang w:val="sv-FI" w:eastAsia="en-GB"/>
              </w:rPr>
            </w:pPr>
            <w:r>
              <w:rPr>
                <w:rFonts w:cs="Arial"/>
                <w:lang w:val="sv-FI" w:eastAsia="en-GB"/>
              </w:rPr>
              <w:t>5MHz E-UTRA signal, 1 RB (NOTE 1)</w:t>
            </w:r>
          </w:p>
        </w:tc>
      </w:tr>
      <w:tr w:rsidR="00E85909" w14:paraId="4349D6B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0A2419F2" w14:textId="77777777" w:rsidR="00E85909" w:rsidRDefault="00E85909">
            <w:pPr>
              <w:pStyle w:val="TAC"/>
              <w:rPr>
                <w:rFonts w:cs="Arial"/>
                <w:lang w:eastAsia="en-GB"/>
              </w:rPr>
            </w:pPr>
            <w:r>
              <w:rPr>
                <w:rFonts w:cs="Arial"/>
                <w:lang w:eastAsia="zh-CN"/>
              </w:rPr>
              <w:t>NB-IoT standalone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0408B8" w14:textId="77777777" w:rsidR="00E85909" w:rsidRDefault="00E85909">
            <w:pPr>
              <w:pStyle w:val="TAC"/>
              <w:rPr>
                <w:rFonts w:cs="Arial"/>
                <w:lang w:eastAsia="en-GB"/>
              </w:rPr>
            </w:pPr>
            <w:r>
              <w:rPr>
                <w:rFonts w:cs="Arial"/>
                <w:lang w:eastAsia="en-GB"/>
              </w:rPr>
              <w:t>±340</w:t>
            </w:r>
          </w:p>
        </w:tc>
        <w:tc>
          <w:tcPr>
            <w:tcW w:w="3010" w:type="dxa"/>
            <w:tcBorders>
              <w:top w:val="single" w:sz="4" w:space="0" w:color="auto"/>
              <w:left w:val="single" w:sz="4" w:space="0" w:color="auto"/>
              <w:bottom w:val="single" w:sz="4" w:space="0" w:color="auto"/>
              <w:right w:val="single" w:sz="4" w:space="0" w:color="auto"/>
            </w:tcBorders>
            <w:hideMark/>
          </w:tcPr>
          <w:p w14:paraId="03CF5057" w14:textId="77777777" w:rsidR="00E85909" w:rsidRDefault="00E85909">
            <w:pPr>
              <w:pStyle w:val="TAC"/>
              <w:rPr>
                <w:rFonts w:cs="Arial"/>
                <w:lang w:eastAsia="en-GB"/>
              </w:rPr>
            </w:pPr>
            <w:r>
              <w:rPr>
                <w:rFonts w:cs="Arial"/>
                <w:lang w:eastAsia="en-GB"/>
              </w:rPr>
              <w:t>CW</w:t>
            </w:r>
          </w:p>
        </w:tc>
      </w:tr>
      <w:tr w:rsidR="00E85909" w14:paraId="3D44CD7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03F9F"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556F42" w14:textId="77777777" w:rsidR="00E85909" w:rsidRDefault="00E85909">
            <w:pPr>
              <w:pStyle w:val="TAC"/>
              <w:rPr>
                <w:rFonts w:cs="Arial"/>
                <w:lang w:eastAsia="en-GB"/>
              </w:rPr>
            </w:pPr>
            <w:r>
              <w:rPr>
                <w:rFonts w:cs="Arial"/>
                <w:lang w:eastAsia="en-GB"/>
              </w:rPr>
              <w:t>±880</w:t>
            </w:r>
          </w:p>
        </w:tc>
        <w:tc>
          <w:tcPr>
            <w:tcW w:w="3010" w:type="dxa"/>
            <w:tcBorders>
              <w:top w:val="single" w:sz="4" w:space="0" w:color="auto"/>
              <w:left w:val="single" w:sz="4" w:space="0" w:color="auto"/>
              <w:bottom w:val="single" w:sz="4" w:space="0" w:color="auto"/>
              <w:right w:val="single" w:sz="4" w:space="0" w:color="auto"/>
            </w:tcBorders>
            <w:hideMark/>
          </w:tcPr>
          <w:p w14:paraId="7C9A0F2B" w14:textId="77777777" w:rsidR="00E85909" w:rsidRDefault="00E85909">
            <w:pPr>
              <w:pStyle w:val="TAC"/>
              <w:rPr>
                <w:rFonts w:cs="Arial"/>
                <w:lang w:val="sv-FI" w:eastAsia="en-GB"/>
              </w:rPr>
            </w:pPr>
            <w:r>
              <w:rPr>
                <w:rFonts w:cs="Arial"/>
                <w:lang w:val="sv-FI" w:eastAsia="en-GB"/>
              </w:rPr>
              <w:t>5MHz E-UTRA signal, 1 RB (NOTE 1)</w:t>
            </w:r>
          </w:p>
        </w:tc>
      </w:tr>
      <w:tr w:rsidR="00E85909" w14:paraId="18C9D90A"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38A6CC0" w14:textId="77777777" w:rsidR="00E85909" w:rsidRDefault="00E85909">
            <w:pPr>
              <w:pStyle w:val="TAC"/>
              <w:rPr>
                <w:rFonts w:cs="Arial"/>
                <w:lang w:eastAsia="en-GB"/>
              </w:rPr>
            </w:pPr>
            <w:r>
              <w:rPr>
                <w:rFonts w:cs="Arial"/>
                <w:lang w:eastAsia="en-GB"/>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7ACF87" w14:textId="77777777" w:rsidR="00E85909" w:rsidRDefault="00E85909">
            <w:pPr>
              <w:pStyle w:val="TAC"/>
              <w:rPr>
                <w:rFonts w:cs="Arial"/>
                <w:lang w:eastAsia="en-GB"/>
              </w:rPr>
            </w:pPr>
            <w:r>
              <w:rPr>
                <w:rFonts w:cs="Arial"/>
                <w:lang w:eastAsia="en-GB"/>
              </w:rPr>
              <w:t>±190 (BC3)</w:t>
            </w:r>
          </w:p>
        </w:tc>
        <w:tc>
          <w:tcPr>
            <w:tcW w:w="3010" w:type="dxa"/>
            <w:tcBorders>
              <w:top w:val="single" w:sz="4" w:space="0" w:color="auto"/>
              <w:left w:val="single" w:sz="4" w:space="0" w:color="auto"/>
              <w:bottom w:val="single" w:sz="4" w:space="0" w:color="auto"/>
              <w:right w:val="single" w:sz="4" w:space="0" w:color="auto"/>
            </w:tcBorders>
            <w:hideMark/>
          </w:tcPr>
          <w:p w14:paraId="42783659" w14:textId="77777777" w:rsidR="00E85909" w:rsidRDefault="00E85909">
            <w:pPr>
              <w:pStyle w:val="TAC"/>
              <w:rPr>
                <w:rFonts w:cs="Arial"/>
                <w:lang w:eastAsia="en-GB"/>
              </w:rPr>
            </w:pPr>
            <w:r>
              <w:rPr>
                <w:rFonts w:cs="Arial"/>
                <w:lang w:eastAsia="en-GB"/>
              </w:rPr>
              <w:t>CW</w:t>
            </w:r>
          </w:p>
        </w:tc>
      </w:tr>
      <w:tr w:rsidR="00E85909" w14:paraId="4BA3513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0CE8"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33E390" w14:textId="77777777" w:rsidR="00E85909" w:rsidRDefault="00E85909">
            <w:pPr>
              <w:pStyle w:val="TAC"/>
              <w:rPr>
                <w:rFonts w:cs="Arial"/>
                <w:lang w:eastAsia="en-GB"/>
              </w:rPr>
            </w:pPr>
            <w:r>
              <w:rPr>
                <w:rFonts w:cs="Arial"/>
                <w:lang w:eastAsia="en-GB"/>
              </w:rPr>
              <w:t>±970 (BC3)</w:t>
            </w:r>
          </w:p>
        </w:tc>
        <w:tc>
          <w:tcPr>
            <w:tcW w:w="3010" w:type="dxa"/>
            <w:tcBorders>
              <w:top w:val="single" w:sz="4" w:space="0" w:color="auto"/>
              <w:left w:val="single" w:sz="4" w:space="0" w:color="auto"/>
              <w:bottom w:val="single" w:sz="4" w:space="0" w:color="auto"/>
              <w:right w:val="single" w:sz="4" w:space="0" w:color="auto"/>
            </w:tcBorders>
            <w:hideMark/>
          </w:tcPr>
          <w:p w14:paraId="57AE0FDC" w14:textId="77777777" w:rsidR="00E85909" w:rsidRDefault="00E85909">
            <w:pPr>
              <w:pStyle w:val="TAC"/>
              <w:rPr>
                <w:rFonts w:cs="Arial"/>
                <w:lang w:val="sv-FI" w:eastAsia="en-GB"/>
              </w:rPr>
            </w:pPr>
            <w:r>
              <w:rPr>
                <w:rFonts w:cs="Arial"/>
                <w:lang w:val="sv-FI" w:eastAsia="en-GB"/>
              </w:rPr>
              <w:t>1.4 MHz E-UTRA signal, 1 RB (NOTE 1)</w:t>
            </w:r>
          </w:p>
        </w:tc>
      </w:tr>
      <w:tr w:rsidR="00E85909" w14:paraId="1F758E27"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6EE90B" w14:textId="77777777" w:rsidR="00E85909" w:rsidRDefault="00E85909">
            <w:pPr>
              <w:pStyle w:val="TAC"/>
              <w:rPr>
                <w:rFonts w:cs="Arial"/>
                <w:lang w:eastAsia="en-GB"/>
              </w:rPr>
            </w:pPr>
            <w:r>
              <w:rPr>
                <w:rFonts w:cs="Arial"/>
                <w:lang w:eastAsia="en-GB"/>
              </w:rPr>
              <w:t xml:space="preserve">NR 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F2AD4" w14:textId="77777777" w:rsidR="00E85909" w:rsidRDefault="00E85909">
            <w:pPr>
              <w:pStyle w:val="TAC"/>
              <w:rPr>
                <w:rFonts w:cs="Arial"/>
                <w:lang w:eastAsia="en-GB"/>
              </w:rPr>
            </w:pPr>
            <w:r>
              <w:rPr>
                <w:rFonts w:cs="Arial"/>
                <w:lang w:eastAsia="en-GB"/>
              </w:rPr>
              <w:t>±360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24AED11" w14:textId="77777777" w:rsidR="00E85909" w:rsidRDefault="00E85909">
            <w:pPr>
              <w:pStyle w:val="TAC"/>
              <w:rPr>
                <w:rFonts w:cs="Arial"/>
                <w:lang w:eastAsia="en-GB"/>
              </w:rPr>
            </w:pPr>
            <w:r>
              <w:rPr>
                <w:rFonts w:cs="Arial"/>
                <w:lang w:eastAsia="en-GB"/>
              </w:rPr>
              <w:t>CW</w:t>
            </w:r>
          </w:p>
        </w:tc>
      </w:tr>
      <w:tr w:rsidR="00E85909" w14:paraId="12C86D6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33FF"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66C8EE" w14:textId="77777777" w:rsidR="00E85909" w:rsidRDefault="00E85909">
            <w:pPr>
              <w:pStyle w:val="TAC"/>
              <w:rPr>
                <w:rFonts w:cs="Arial"/>
                <w:lang w:eastAsia="en-GB"/>
              </w:rPr>
            </w:pPr>
            <w:r>
              <w:rPr>
                <w:rFonts w:cs="Arial"/>
                <w:lang w:eastAsia="en-GB"/>
              </w:rPr>
              <w:t>±1420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9371FB6" w14:textId="77777777" w:rsidR="00E85909" w:rsidRDefault="00E85909">
            <w:pPr>
              <w:pStyle w:val="TAC"/>
              <w:rPr>
                <w:rFonts w:cs="Arial"/>
                <w:lang w:val="sv-FI" w:eastAsia="en-GB"/>
              </w:rPr>
            </w:pPr>
            <w:r>
              <w:rPr>
                <w:rFonts w:cs="Arial"/>
                <w:lang w:val="sv-FI" w:eastAsia="en-GB"/>
              </w:rPr>
              <w:t>E-UTRA signal, 1 RB (NOTE 1)</w:t>
            </w:r>
          </w:p>
        </w:tc>
      </w:tr>
      <w:tr w:rsidR="00E85909" w14:paraId="00329C03"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E18B0B3" w14:textId="77777777" w:rsidR="00E85909" w:rsidRDefault="00E85909">
            <w:pPr>
              <w:pStyle w:val="TAC"/>
              <w:rPr>
                <w:rFonts w:cs="Arial"/>
                <w:lang w:eastAsia="en-GB"/>
              </w:rPr>
            </w:pPr>
            <w:r>
              <w:rPr>
                <w:rFonts w:cs="Arial"/>
                <w:lang w:eastAsia="en-GB"/>
              </w:rPr>
              <w:t xml:space="preserve">NR 10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F9F0B" w14:textId="77777777" w:rsidR="00E85909" w:rsidRDefault="00E85909">
            <w:pPr>
              <w:pStyle w:val="TAC"/>
              <w:rPr>
                <w:rFonts w:cs="Arial"/>
                <w:lang w:eastAsia="en-GB"/>
              </w:rPr>
            </w:pPr>
            <w:r>
              <w:rPr>
                <w:rFonts w:cs="Arial"/>
                <w:lang w:eastAsia="en-GB"/>
              </w:rPr>
              <w:t>±370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7C51E93" w14:textId="77777777" w:rsidR="00E85909" w:rsidRDefault="00E85909">
            <w:pPr>
              <w:pStyle w:val="TAC"/>
              <w:rPr>
                <w:rFonts w:cs="Arial"/>
                <w:lang w:eastAsia="en-GB"/>
              </w:rPr>
            </w:pPr>
            <w:r>
              <w:rPr>
                <w:rFonts w:cs="Arial"/>
                <w:lang w:eastAsia="en-GB"/>
              </w:rPr>
              <w:t>CW</w:t>
            </w:r>
          </w:p>
        </w:tc>
      </w:tr>
      <w:tr w:rsidR="00E85909" w14:paraId="2055659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D1D1"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5917A4" w14:textId="77777777" w:rsidR="00E85909" w:rsidRDefault="00E85909">
            <w:pPr>
              <w:pStyle w:val="TAC"/>
              <w:rPr>
                <w:rFonts w:cs="Arial"/>
                <w:lang w:eastAsia="en-GB"/>
              </w:rPr>
            </w:pPr>
            <w:r>
              <w:rPr>
                <w:rFonts w:cs="Arial"/>
                <w:lang w:eastAsia="en-GB"/>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3ECD934" w14:textId="77777777" w:rsidR="00E85909" w:rsidRDefault="00E85909">
            <w:pPr>
              <w:pStyle w:val="TAC"/>
              <w:rPr>
                <w:rFonts w:cs="Arial"/>
                <w:lang w:val="sv-FI" w:eastAsia="en-GB"/>
              </w:rPr>
            </w:pPr>
            <w:r>
              <w:rPr>
                <w:rFonts w:cs="Arial"/>
                <w:lang w:val="sv-FI" w:eastAsia="en-GB"/>
              </w:rPr>
              <w:t>E-UTRA signal, 1 RB (NOTE 1)</w:t>
            </w:r>
          </w:p>
        </w:tc>
      </w:tr>
      <w:tr w:rsidR="00E85909" w14:paraId="0FF49F2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7268F66" w14:textId="77777777" w:rsidR="00E85909" w:rsidRDefault="00E85909">
            <w:pPr>
              <w:pStyle w:val="TAC"/>
              <w:rPr>
                <w:rFonts w:cs="Arial"/>
                <w:lang w:eastAsia="en-GB"/>
              </w:rPr>
            </w:pPr>
            <w:r>
              <w:rPr>
                <w:rFonts w:cs="Arial"/>
                <w:lang w:eastAsia="en-GB"/>
              </w:rPr>
              <w:t xml:space="preserve">NR 15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57EB1B" w14:textId="77777777" w:rsidR="00E85909" w:rsidRDefault="00E85909">
            <w:pPr>
              <w:pStyle w:val="TAC"/>
              <w:rPr>
                <w:rFonts w:cs="Arial"/>
                <w:lang w:eastAsia="en-GB"/>
              </w:rPr>
            </w:pPr>
            <w:r>
              <w:rPr>
                <w:rFonts w:cs="Arial"/>
                <w:lang w:eastAsia="en-GB"/>
              </w:rPr>
              <w:t>±380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0E36DB5" w14:textId="77777777" w:rsidR="00E85909" w:rsidRDefault="00E85909">
            <w:pPr>
              <w:pStyle w:val="TAC"/>
              <w:rPr>
                <w:rFonts w:cs="Arial"/>
                <w:lang w:eastAsia="en-GB"/>
              </w:rPr>
            </w:pPr>
            <w:r>
              <w:rPr>
                <w:rFonts w:cs="Arial"/>
                <w:lang w:eastAsia="en-GB"/>
              </w:rPr>
              <w:t>CW</w:t>
            </w:r>
          </w:p>
        </w:tc>
      </w:tr>
      <w:tr w:rsidR="00E85909" w14:paraId="46887AC8"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8D2A"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B35BDA" w14:textId="77777777" w:rsidR="00E85909" w:rsidRDefault="00E85909">
            <w:pPr>
              <w:pStyle w:val="TAC"/>
              <w:rPr>
                <w:rFonts w:cs="Arial"/>
                <w:lang w:eastAsia="en-GB"/>
              </w:rPr>
            </w:pPr>
            <w:r>
              <w:rPr>
                <w:rFonts w:cs="Arial"/>
                <w:lang w:eastAsia="en-GB"/>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5D77AA2" w14:textId="77777777" w:rsidR="00E85909" w:rsidRDefault="00E85909">
            <w:pPr>
              <w:pStyle w:val="TAC"/>
              <w:rPr>
                <w:rFonts w:cs="Arial"/>
                <w:lang w:val="sv-FI" w:eastAsia="en-GB"/>
              </w:rPr>
            </w:pPr>
            <w:r>
              <w:rPr>
                <w:rFonts w:cs="Arial"/>
                <w:lang w:val="sv-FI" w:eastAsia="en-GB"/>
              </w:rPr>
              <w:t>E-UTRA signal, 1 RB (NOTE 1)</w:t>
            </w:r>
          </w:p>
        </w:tc>
      </w:tr>
      <w:tr w:rsidR="00E85909" w14:paraId="2E5CE3ED"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CDB3401" w14:textId="77777777" w:rsidR="00E85909" w:rsidRDefault="00E85909">
            <w:pPr>
              <w:pStyle w:val="TAC"/>
              <w:rPr>
                <w:rFonts w:cs="Arial"/>
                <w:lang w:eastAsia="en-GB"/>
              </w:rPr>
            </w:pPr>
            <w:r>
              <w:rPr>
                <w:rFonts w:cs="Arial"/>
                <w:lang w:eastAsia="en-GB"/>
              </w:rPr>
              <w:lastRenderedPageBreak/>
              <w:t xml:space="preserve">NR 20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66F30B" w14:textId="77777777" w:rsidR="00E85909" w:rsidRDefault="00E85909">
            <w:pPr>
              <w:pStyle w:val="TAC"/>
              <w:rPr>
                <w:rFonts w:cs="Arial"/>
                <w:lang w:eastAsia="en-GB"/>
              </w:rPr>
            </w:pPr>
            <w:r>
              <w:rPr>
                <w:rFonts w:cs="Arial"/>
                <w:lang w:eastAsia="en-GB"/>
              </w:rPr>
              <w:t>±390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8869709" w14:textId="77777777" w:rsidR="00E85909" w:rsidRDefault="00E85909">
            <w:pPr>
              <w:pStyle w:val="TAC"/>
              <w:rPr>
                <w:rFonts w:cs="Arial"/>
                <w:lang w:eastAsia="en-GB"/>
              </w:rPr>
            </w:pPr>
            <w:r>
              <w:rPr>
                <w:rFonts w:cs="Arial"/>
                <w:lang w:eastAsia="en-GB"/>
              </w:rPr>
              <w:t>CW</w:t>
            </w:r>
          </w:p>
        </w:tc>
      </w:tr>
      <w:tr w:rsidR="00E85909" w14:paraId="7F5D4CE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D108"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7FF79D" w14:textId="77777777" w:rsidR="00E85909" w:rsidRDefault="00E85909">
            <w:pPr>
              <w:pStyle w:val="TAC"/>
              <w:rPr>
                <w:rFonts w:cs="Arial"/>
                <w:lang w:eastAsia="en-GB"/>
              </w:rPr>
            </w:pPr>
            <w:r>
              <w:rPr>
                <w:rFonts w:cs="Arial"/>
                <w:lang w:eastAsia="en-GB"/>
              </w:rPr>
              <w:t>±2320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84AF9C8" w14:textId="77777777" w:rsidR="00E85909" w:rsidRDefault="00E85909">
            <w:pPr>
              <w:pStyle w:val="TAC"/>
              <w:rPr>
                <w:rFonts w:cs="Arial"/>
                <w:lang w:val="sv-FI" w:eastAsia="en-GB"/>
              </w:rPr>
            </w:pPr>
            <w:r>
              <w:rPr>
                <w:rFonts w:cs="Arial"/>
                <w:lang w:val="sv-FI" w:eastAsia="en-GB"/>
              </w:rPr>
              <w:t>E-UTRA signal, 1 RB (NOTE 1)</w:t>
            </w:r>
          </w:p>
        </w:tc>
      </w:tr>
      <w:tr w:rsidR="00E85909" w14:paraId="7EBEB1DC"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5BA6F6" w14:textId="77777777" w:rsidR="00E85909" w:rsidRDefault="00E85909">
            <w:pPr>
              <w:pStyle w:val="TAC"/>
              <w:rPr>
                <w:rFonts w:cs="Arial"/>
                <w:lang w:eastAsia="en-GB"/>
              </w:rPr>
            </w:pPr>
            <w:r>
              <w:rPr>
                <w:rFonts w:cs="Arial"/>
                <w:lang w:eastAsia="en-GB"/>
              </w:rPr>
              <w:t xml:space="preserve">NR 25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210702" w14:textId="77777777" w:rsidR="00E85909" w:rsidRDefault="00E85909">
            <w:pPr>
              <w:pStyle w:val="TAC"/>
              <w:rPr>
                <w:rFonts w:cs="Arial"/>
                <w:lang w:eastAsia="en-GB"/>
              </w:rPr>
            </w:pPr>
            <w:r>
              <w:rPr>
                <w:rFonts w:cs="Arial"/>
                <w:lang w:eastAsia="en-GB"/>
              </w:rPr>
              <w:t>±325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A1690D2" w14:textId="77777777" w:rsidR="00E85909" w:rsidRDefault="00E85909">
            <w:pPr>
              <w:pStyle w:val="TAC"/>
              <w:rPr>
                <w:rFonts w:cs="Arial"/>
                <w:lang w:eastAsia="en-GB"/>
              </w:rPr>
            </w:pPr>
            <w:r>
              <w:rPr>
                <w:rFonts w:cs="Arial"/>
                <w:lang w:eastAsia="en-GB"/>
              </w:rPr>
              <w:t>CW</w:t>
            </w:r>
          </w:p>
        </w:tc>
      </w:tr>
      <w:tr w:rsidR="00E85909" w14:paraId="29C57E0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A4280"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9612D3" w14:textId="77777777" w:rsidR="00E85909" w:rsidRDefault="00E85909">
            <w:pPr>
              <w:pStyle w:val="TAC"/>
              <w:rPr>
                <w:rFonts w:cs="Arial"/>
                <w:lang w:eastAsia="en-GB"/>
              </w:rPr>
            </w:pPr>
            <w:r>
              <w:rPr>
                <w:rFonts w:cs="Arial"/>
                <w:lang w:eastAsia="en-GB"/>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205CF8E7" w14:textId="77777777" w:rsidR="00E85909" w:rsidRDefault="00E85909">
            <w:pPr>
              <w:pStyle w:val="TAC"/>
              <w:rPr>
                <w:rFonts w:cs="Arial"/>
                <w:lang w:val="sv-FI" w:eastAsia="en-GB"/>
              </w:rPr>
            </w:pPr>
            <w:r>
              <w:rPr>
                <w:rFonts w:cs="Arial"/>
                <w:lang w:val="sv-FI" w:eastAsia="en-GB"/>
              </w:rPr>
              <w:t>E-UTRA signal, 1 RB (NOTE 1)</w:t>
            </w:r>
          </w:p>
        </w:tc>
      </w:tr>
      <w:tr w:rsidR="00E85909" w14:paraId="1DCE57B5"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87F95CD" w14:textId="77777777" w:rsidR="00E85909" w:rsidRDefault="00E85909">
            <w:pPr>
              <w:pStyle w:val="TAC"/>
              <w:rPr>
                <w:rFonts w:cs="Arial"/>
                <w:lang w:eastAsia="en-GB"/>
              </w:rPr>
            </w:pPr>
            <w:r>
              <w:rPr>
                <w:rFonts w:cs="Arial"/>
                <w:lang w:eastAsia="en-GB"/>
              </w:rPr>
              <w:t xml:space="preserve">NR 30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A29E1B" w14:textId="77777777" w:rsidR="00E85909" w:rsidRDefault="00E85909">
            <w:pPr>
              <w:pStyle w:val="TAC"/>
              <w:rPr>
                <w:rFonts w:cs="Arial"/>
                <w:lang w:eastAsia="en-GB"/>
              </w:rPr>
            </w:pPr>
            <w:r>
              <w:rPr>
                <w:rFonts w:cs="Arial"/>
                <w:lang w:eastAsia="en-GB"/>
              </w:rPr>
              <w:t>±335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6985A56" w14:textId="77777777" w:rsidR="00E85909" w:rsidRDefault="00E85909">
            <w:pPr>
              <w:pStyle w:val="TAC"/>
              <w:rPr>
                <w:rFonts w:cs="Arial"/>
                <w:lang w:eastAsia="en-GB"/>
              </w:rPr>
            </w:pPr>
            <w:r>
              <w:rPr>
                <w:rFonts w:cs="Arial"/>
                <w:lang w:eastAsia="en-GB"/>
              </w:rPr>
              <w:t>CW</w:t>
            </w:r>
          </w:p>
        </w:tc>
      </w:tr>
      <w:tr w:rsidR="00E85909" w14:paraId="55A7F6B7"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772A7"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C6377B" w14:textId="77777777" w:rsidR="00E85909" w:rsidRDefault="00E85909">
            <w:pPr>
              <w:pStyle w:val="TAC"/>
              <w:rPr>
                <w:rFonts w:cs="Arial"/>
                <w:lang w:eastAsia="en-GB"/>
              </w:rPr>
            </w:pPr>
            <w:r>
              <w:rPr>
                <w:rFonts w:cs="Arial"/>
                <w:lang w:eastAsia="en-GB"/>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74B0FBF" w14:textId="77777777" w:rsidR="00E85909" w:rsidRDefault="00E85909">
            <w:pPr>
              <w:pStyle w:val="TAC"/>
              <w:rPr>
                <w:rFonts w:cs="Arial"/>
                <w:lang w:val="sv-FI" w:eastAsia="en-GB"/>
              </w:rPr>
            </w:pPr>
            <w:r>
              <w:rPr>
                <w:rFonts w:cs="Arial"/>
                <w:lang w:val="sv-FI" w:eastAsia="en-GB"/>
              </w:rPr>
              <w:t>E-UTRA signal, 1 RB (NOTE 1)</w:t>
            </w:r>
          </w:p>
        </w:tc>
      </w:tr>
      <w:tr w:rsidR="00E85909" w14:paraId="5C7C2395" w14:textId="77777777" w:rsidTr="007979C0">
        <w:trPr>
          <w:jc w:val="center"/>
          <w:ins w:id="81" w:author="Angelow, Iwajlo (Nokia - US/Naperville)" w:date="2021-01-13T13:59:00Z"/>
        </w:trPr>
        <w:tc>
          <w:tcPr>
            <w:tcW w:w="0" w:type="auto"/>
            <w:vMerge w:val="restart"/>
            <w:tcBorders>
              <w:top w:val="single" w:sz="4" w:space="0" w:color="auto"/>
              <w:left w:val="single" w:sz="4" w:space="0" w:color="auto"/>
              <w:right w:val="single" w:sz="4" w:space="0" w:color="auto"/>
            </w:tcBorders>
            <w:vAlign w:val="center"/>
          </w:tcPr>
          <w:p w14:paraId="5D8DC50A" w14:textId="09A83A3D" w:rsidR="00E85909" w:rsidRDefault="00E85909" w:rsidP="00E85909">
            <w:pPr>
              <w:spacing w:after="0"/>
              <w:rPr>
                <w:ins w:id="82" w:author="Angelow, Iwajlo (Nokia - US/Naperville)" w:date="2021-01-13T13:59:00Z"/>
                <w:rFonts w:ascii="Arial" w:hAnsi="Arial" w:cs="Arial"/>
                <w:sz w:val="18"/>
                <w:lang w:eastAsia="en-GB"/>
              </w:rPr>
            </w:pPr>
            <w:ins w:id="83" w:author="Angelow, Iwajlo (Nokia - US/Naperville)" w:date="2021-01-13T14:00:00Z">
              <w:r>
                <w:rPr>
                  <w:rFonts w:cs="Arial"/>
                  <w:lang w:eastAsia="en-GB"/>
                </w:rPr>
                <w:t xml:space="preserve">NR 35 MHz or NR with </w:t>
              </w:r>
              <w:r>
                <w:rPr>
                  <w:i/>
                  <w:lang w:eastAsia="zh-CN"/>
                </w:rPr>
                <w:t>NB-IoT operation in NR in-band</w:t>
              </w:r>
              <w:r>
                <w:rPr>
                  <w:rFonts w:cs="Arial"/>
                  <w:lang w:eastAsia="en-GB"/>
                </w:rPr>
                <w:t xml:space="preserve"> (Note 2)</w:t>
              </w:r>
            </w:ins>
          </w:p>
        </w:tc>
        <w:tc>
          <w:tcPr>
            <w:tcW w:w="2835" w:type="dxa"/>
            <w:tcBorders>
              <w:top w:val="single" w:sz="4" w:space="0" w:color="auto"/>
              <w:left w:val="single" w:sz="4" w:space="0" w:color="auto"/>
              <w:bottom w:val="single" w:sz="4" w:space="0" w:color="auto"/>
              <w:right w:val="single" w:sz="4" w:space="0" w:color="auto"/>
            </w:tcBorders>
            <w:vAlign w:val="center"/>
          </w:tcPr>
          <w:p w14:paraId="22CCF0D8" w14:textId="046DFC1D" w:rsidR="00E85909" w:rsidRDefault="00E85909" w:rsidP="00E85909">
            <w:pPr>
              <w:pStyle w:val="TAC"/>
              <w:rPr>
                <w:ins w:id="84" w:author="Angelow, Iwajlo (Nokia - US/Naperville)" w:date="2021-01-13T13:59:00Z"/>
                <w:rFonts w:cs="Arial"/>
                <w:lang w:eastAsia="en-GB"/>
              </w:rPr>
            </w:pPr>
            <w:ins w:id="85" w:author="Angelow, Iwajlo (Nokia - US/Naperville)" w:date="2021-01-13T13:59:00Z">
              <w:r>
                <w:rPr>
                  <w:rFonts w:cs="Arial"/>
                  <w:lang w:eastAsia="en-GB"/>
                </w:rPr>
                <w:t>±345</w:t>
              </w:r>
            </w:ins>
          </w:p>
        </w:tc>
        <w:tc>
          <w:tcPr>
            <w:tcW w:w="3010" w:type="dxa"/>
            <w:tcBorders>
              <w:top w:val="single" w:sz="4" w:space="0" w:color="auto"/>
              <w:left w:val="single" w:sz="4" w:space="0" w:color="auto"/>
              <w:bottom w:val="single" w:sz="4" w:space="0" w:color="auto"/>
              <w:right w:val="single" w:sz="4" w:space="0" w:color="auto"/>
            </w:tcBorders>
            <w:vAlign w:val="center"/>
          </w:tcPr>
          <w:p w14:paraId="2B404AA3" w14:textId="4E69B527" w:rsidR="00E85909" w:rsidRDefault="00E85909" w:rsidP="00E85909">
            <w:pPr>
              <w:pStyle w:val="TAC"/>
              <w:rPr>
                <w:ins w:id="86" w:author="Angelow, Iwajlo (Nokia - US/Naperville)" w:date="2021-01-13T13:59:00Z"/>
                <w:rFonts w:cs="Arial"/>
                <w:lang w:val="sv-FI" w:eastAsia="en-GB"/>
              </w:rPr>
            </w:pPr>
            <w:ins w:id="87" w:author="Angelow, Iwajlo (Nokia - US/Naperville)" w:date="2021-01-13T13:59:00Z">
              <w:r>
                <w:rPr>
                  <w:rFonts w:cs="Arial"/>
                  <w:lang w:eastAsia="en-GB"/>
                </w:rPr>
                <w:t>CW</w:t>
              </w:r>
            </w:ins>
          </w:p>
        </w:tc>
      </w:tr>
      <w:tr w:rsidR="00E85909" w14:paraId="1E528E2C" w14:textId="77777777" w:rsidTr="007979C0">
        <w:trPr>
          <w:jc w:val="center"/>
          <w:ins w:id="88" w:author="Angelow, Iwajlo (Nokia - US/Naperville)" w:date="2021-01-13T13:59:00Z"/>
        </w:trPr>
        <w:tc>
          <w:tcPr>
            <w:tcW w:w="0" w:type="auto"/>
            <w:vMerge/>
            <w:tcBorders>
              <w:left w:val="single" w:sz="4" w:space="0" w:color="auto"/>
              <w:bottom w:val="single" w:sz="4" w:space="0" w:color="auto"/>
              <w:right w:val="single" w:sz="4" w:space="0" w:color="auto"/>
            </w:tcBorders>
            <w:vAlign w:val="center"/>
          </w:tcPr>
          <w:p w14:paraId="2B190B31" w14:textId="77777777" w:rsidR="00E85909" w:rsidRDefault="00E85909" w:rsidP="00E85909">
            <w:pPr>
              <w:spacing w:after="0"/>
              <w:rPr>
                <w:ins w:id="89" w:author="Angelow, Iwajlo (Nokia - US/Naperville)" w:date="2021-01-13T13:59:00Z"/>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ACF2ACB" w14:textId="24E90523" w:rsidR="00E85909" w:rsidRDefault="00E85909" w:rsidP="00E85909">
            <w:pPr>
              <w:pStyle w:val="TAC"/>
              <w:rPr>
                <w:ins w:id="90" w:author="Angelow, Iwajlo (Nokia - US/Naperville)" w:date="2021-01-13T13:59:00Z"/>
                <w:rFonts w:cs="Arial"/>
                <w:lang w:eastAsia="en-GB"/>
              </w:rPr>
            </w:pPr>
            <w:ins w:id="91" w:author="Angelow, Iwajlo (Nokia - US/Naperville)" w:date="2021-01-13T13:59:00Z">
              <w:r>
                <w:rPr>
                  <w:rFonts w:cs="Arial"/>
                  <w:lang w:eastAsia="en-GB"/>
                </w:rPr>
                <w:t>±2710</w:t>
              </w:r>
            </w:ins>
          </w:p>
        </w:tc>
        <w:tc>
          <w:tcPr>
            <w:tcW w:w="3010" w:type="dxa"/>
            <w:tcBorders>
              <w:top w:val="single" w:sz="4" w:space="0" w:color="auto"/>
              <w:left w:val="single" w:sz="4" w:space="0" w:color="auto"/>
              <w:bottom w:val="single" w:sz="4" w:space="0" w:color="auto"/>
              <w:right w:val="single" w:sz="4" w:space="0" w:color="auto"/>
            </w:tcBorders>
            <w:vAlign w:val="center"/>
          </w:tcPr>
          <w:p w14:paraId="78A99F56" w14:textId="5F035877" w:rsidR="00E85909" w:rsidRDefault="00E85909" w:rsidP="00E85909">
            <w:pPr>
              <w:pStyle w:val="TAC"/>
              <w:rPr>
                <w:ins w:id="92" w:author="Angelow, Iwajlo (Nokia - US/Naperville)" w:date="2021-01-13T13:59:00Z"/>
                <w:rFonts w:cs="Arial"/>
                <w:lang w:val="sv-FI" w:eastAsia="en-GB"/>
              </w:rPr>
            </w:pPr>
            <w:ins w:id="93" w:author="Angelow, Iwajlo (Nokia - US/Naperville)" w:date="2021-01-13T13:59:00Z">
              <w:r>
                <w:rPr>
                  <w:rFonts w:cs="Arial"/>
                  <w:lang w:val="sv-FI" w:eastAsia="en-GB"/>
                </w:rPr>
                <w:t>E-UTRA signal, 1 RB (NOTE 1)</w:t>
              </w:r>
            </w:ins>
          </w:p>
        </w:tc>
      </w:tr>
      <w:tr w:rsidR="00E85909" w14:paraId="52AD47B5"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7B0ACA3" w14:textId="77777777" w:rsidR="00E85909" w:rsidRDefault="00E85909">
            <w:pPr>
              <w:pStyle w:val="TAC"/>
              <w:rPr>
                <w:rFonts w:cs="Arial"/>
                <w:lang w:eastAsia="en-GB"/>
              </w:rPr>
            </w:pPr>
            <w:r>
              <w:rPr>
                <w:rFonts w:cs="Arial"/>
                <w:lang w:eastAsia="en-GB"/>
              </w:rPr>
              <w:t xml:space="preserve">NR 40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BC11B" w14:textId="77777777" w:rsidR="00E85909" w:rsidRDefault="00E85909">
            <w:pPr>
              <w:pStyle w:val="TAC"/>
              <w:rPr>
                <w:rFonts w:cs="Arial"/>
                <w:lang w:eastAsia="en-GB"/>
              </w:rPr>
            </w:pPr>
            <w:r>
              <w:rPr>
                <w:rFonts w:cs="Arial"/>
                <w:lang w:eastAsia="en-GB"/>
              </w:rPr>
              <w:t>±355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C8C051E" w14:textId="77777777" w:rsidR="00E85909" w:rsidRDefault="00E85909">
            <w:pPr>
              <w:pStyle w:val="TAC"/>
              <w:rPr>
                <w:rFonts w:cs="Arial"/>
                <w:lang w:eastAsia="en-GB"/>
              </w:rPr>
            </w:pPr>
            <w:r>
              <w:rPr>
                <w:rFonts w:cs="Arial"/>
                <w:lang w:eastAsia="en-GB"/>
              </w:rPr>
              <w:t>CW</w:t>
            </w:r>
          </w:p>
        </w:tc>
      </w:tr>
      <w:tr w:rsidR="00E85909" w14:paraId="783B40CC"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D5AD"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A62F68"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4756F4B" w14:textId="77777777" w:rsidR="00E85909" w:rsidRDefault="00E85909">
            <w:pPr>
              <w:pStyle w:val="TAC"/>
              <w:rPr>
                <w:rFonts w:cs="Arial"/>
                <w:lang w:val="sv-FI" w:eastAsia="en-GB"/>
              </w:rPr>
            </w:pPr>
            <w:r>
              <w:rPr>
                <w:rFonts w:cs="Arial"/>
                <w:lang w:val="sv-FI" w:eastAsia="en-GB"/>
              </w:rPr>
              <w:t>E-UTRA signal, 1 RB (NOTE 1)</w:t>
            </w:r>
          </w:p>
        </w:tc>
      </w:tr>
      <w:tr w:rsidR="00E85909" w14:paraId="2ED27DAC" w14:textId="77777777" w:rsidTr="00D33261">
        <w:trPr>
          <w:jc w:val="center"/>
          <w:ins w:id="94" w:author="Angelow, Iwajlo (Nokia - US/Naperville)" w:date="2021-01-13T13:59:00Z"/>
        </w:trPr>
        <w:tc>
          <w:tcPr>
            <w:tcW w:w="0" w:type="auto"/>
            <w:vMerge w:val="restart"/>
            <w:tcBorders>
              <w:top w:val="single" w:sz="4" w:space="0" w:color="auto"/>
              <w:left w:val="single" w:sz="4" w:space="0" w:color="auto"/>
              <w:right w:val="single" w:sz="4" w:space="0" w:color="auto"/>
            </w:tcBorders>
            <w:vAlign w:val="center"/>
          </w:tcPr>
          <w:p w14:paraId="56306792" w14:textId="44DF6BAB" w:rsidR="00E85909" w:rsidRDefault="00E85909" w:rsidP="00E85909">
            <w:pPr>
              <w:spacing w:after="0"/>
              <w:rPr>
                <w:ins w:id="95" w:author="Angelow, Iwajlo (Nokia - US/Naperville)" w:date="2021-01-13T13:59:00Z"/>
                <w:rFonts w:ascii="Arial" w:hAnsi="Arial" w:cs="Arial"/>
                <w:sz w:val="18"/>
                <w:lang w:eastAsia="en-GB"/>
              </w:rPr>
            </w:pPr>
            <w:ins w:id="96" w:author="Angelow, Iwajlo (Nokia - US/Naperville)" w:date="2021-01-13T14:00:00Z">
              <w:r>
                <w:rPr>
                  <w:rFonts w:cs="Arial"/>
                  <w:lang w:eastAsia="en-GB"/>
                </w:rPr>
                <w:t xml:space="preserve">NR 45 MHz or NR with </w:t>
              </w:r>
              <w:r>
                <w:rPr>
                  <w:i/>
                  <w:lang w:eastAsia="zh-CN"/>
                </w:rPr>
                <w:t>NB-IoT operation in NR in-band</w:t>
              </w:r>
              <w:r>
                <w:rPr>
                  <w:rFonts w:cs="Arial"/>
                  <w:lang w:eastAsia="en-GB"/>
                </w:rPr>
                <w:t xml:space="preserve"> (Note 2)</w:t>
              </w:r>
            </w:ins>
          </w:p>
        </w:tc>
        <w:tc>
          <w:tcPr>
            <w:tcW w:w="2835" w:type="dxa"/>
            <w:tcBorders>
              <w:top w:val="single" w:sz="4" w:space="0" w:color="auto"/>
              <w:left w:val="single" w:sz="4" w:space="0" w:color="auto"/>
              <w:bottom w:val="single" w:sz="4" w:space="0" w:color="auto"/>
              <w:right w:val="single" w:sz="4" w:space="0" w:color="auto"/>
            </w:tcBorders>
            <w:vAlign w:val="center"/>
          </w:tcPr>
          <w:p w14:paraId="1A021D90" w14:textId="59983B8F" w:rsidR="00E85909" w:rsidRDefault="00E85909" w:rsidP="00E85909">
            <w:pPr>
              <w:pStyle w:val="TAC"/>
              <w:rPr>
                <w:ins w:id="97" w:author="Angelow, Iwajlo (Nokia - US/Naperville)" w:date="2021-01-13T13:59:00Z"/>
                <w:rFonts w:cs="Arial"/>
                <w:lang w:eastAsia="en-GB"/>
              </w:rPr>
            </w:pPr>
            <w:ins w:id="98" w:author="Angelow, Iwajlo (Nokia - US/Naperville)" w:date="2021-01-13T13:59:00Z">
              <w:r>
                <w:rPr>
                  <w:rFonts w:cs="Arial"/>
                  <w:lang w:eastAsia="en-GB"/>
                </w:rPr>
                <w:t>±365</w:t>
              </w:r>
              <w:bookmarkStart w:id="99" w:name="_GoBack"/>
              <w:bookmarkEnd w:id="99"/>
            </w:ins>
          </w:p>
        </w:tc>
        <w:tc>
          <w:tcPr>
            <w:tcW w:w="3010" w:type="dxa"/>
            <w:tcBorders>
              <w:top w:val="single" w:sz="4" w:space="0" w:color="auto"/>
              <w:left w:val="single" w:sz="4" w:space="0" w:color="auto"/>
              <w:bottom w:val="single" w:sz="4" w:space="0" w:color="auto"/>
              <w:right w:val="single" w:sz="4" w:space="0" w:color="auto"/>
            </w:tcBorders>
            <w:vAlign w:val="center"/>
          </w:tcPr>
          <w:p w14:paraId="5E34E8C4" w14:textId="6AB9C6E1" w:rsidR="00E85909" w:rsidRDefault="00E85909" w:rsidP="00E85909">
            <w:pPr>
              <w:pStyle w:val="TAC"/>
              <w:rPr>
                <w:ins w:id="100" w:author="Angelow, Iwajlo (Nokia - US/Naperville)" w:date="2021-01-13T13:59:00Z"/>
                <w:rFonts w:cs="Arial"/>
                <w:lang w:val="sv-FI" w:eastAsia="en-GB"/>
              </w:rPr>
            </w:pPr>
            <w:ins w:id="101" w:author="Angelow, Iwajlo (Nokia - US/Naperville)" w:date="2021-01-13T13:59:00Z">
              <w:r>
                <w:rPr>
                  <w:rFonts w:cs="Arial"/>
                  <w:lang w:eastAsia="en-GB"/>
                </w:rPr>
                <w:t>CW</w:t>
              </w:r>
            </w:ins>
          </w:p>
        </w:tc>
      </w:tr>
      <w:tr w:rsidR="00E85909" w14:paraId="3F7EFEEB" w14:textId="77777777" w:rsidTr="00D33261">
        <w:trPr>
          <w:jc w:val="center"/>
          <w:ins w:id="102" w:author="Angelow, Iwajlo (Nokia - US/Naperville)" w:date="2021-01-13T13:59:00Z"/>
        </w:trPr>
        <w:tc>
          <w:tcPr>
            <w:tcW w:w="0" w:type="auto"/>
            <w:vMerge/>
            <w:tcBorders>
              <w:left w:val="single" w:sz="4" w:space="0" w:color="auto"/>
              <w:bottom w:val="single" w:sz="4" w:space="0" w:color="auto"/>
              <w:right w:val="single" w:sz="4" w:space="0" w:color="auto"/>
            </w:tcBorders>
            <w:vAlign w:val="center"/>
          </w:tcPr>
          <w:p w14:paraId="10B53A14" w14:textId="77777777" w:rsidR="00E85909" w:rsidRDefault="00E85909" w:rsidP="00E85909">
            <w:pPr>
              <w:spacing w:after="0"/>
              <w:rPr>
                <w:ins w:id="103" w:author="Angelow, Iwajlo (Nokia - US/Naperville)" w:date="2021-01-13T13:59:00Z"/>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1381BD67" w14:textId="702293CF" w:rsidR="00E85909" w:rsidRDefault="00E85909" w:rsidP="00E85909">
            <w:pPr>
              <w:pStyle w:val="TAC"/>
              <w:rPr>
                <w:ins w:id="104" w:author="Angelow, Iwajlo (Nokia - US/Naperville)" w:date="2021-01-13T13:59:00Z"/>
                <w:rFonts w:cs="Arial"/>
                <w:lang w:eastAsia="en-GB"/>
              </w:rPr>
            </w:pPr>
            <w:ins w:id="105" w:author="Angelow, Iwajlo (Nokia - US/Naperville)" w:date="2021-01-13T13:59:00Z">
              <w:r>
                <w:rPr>
                  <w:rFonts w:cs="Arial"/>
                  <w:lang w:eastAsia="en-GB"/>
                </w:rPr>
                <w:t>±2</w:t>
              </w:r>
            </w:ins>
            <w:ins w:id="106" w:author="Angelow, Iwajlo (Nokia - US/Naperville)" w:date="2021-01-13T14:00:00Z">
              <w:r>
                <w:rPr>
                  <w:rFonts w:cs="Arial"/>
                  <w:lang w:eastAsia="en-GB"/>
                </w:rPr>
                <w:t>71</w:t>
              </w:r>
            </w:ins>
            <w:ins w:id="107" w:author="Angelow, Iwajlo (Nokia - US/Naperville)" w:date="2021-01-13T13:59:00Z">
              <w:r>
                <w:rPr>
                  <w:rFonts w:cs="Arial"/>
                  <w:lang w:eastAsia="en-GB"/>
                </w:rPr>
                <w:t>0</w:t>
              </w:r>
            </w:ins>
          </w:p>
        </w:tc>
        <w:tc>
          <w:tcPr>
            <w:tcW w:w="3010" w:type="dxa"/>
            <w:tcBorders>
              <w:top w:val="single" w:sz="4" w:space="0" w:color="auto"/>
              <w:left w:val="single" w:sz="4" w:space="0" w:color="auto"/>
              <w:bottom w:val="single" w:sz="4" w:space="0" w:color="auto"/>
              <w:right w:val="single" w:sz="4" w:space="0" w:color="auto"/>
            </w:tcBorders>
            <w:vAlign w:val="center"/>
          </w:tcPr>
          <w:p w14:paraId="734BD6DE" w14:textId="138C8C32" w:rsidR="00E85909" w:rsidRDefault="00E85909" w:rsidP="00E85909">
            <w:pPr>
              <w:pStyle w:val="TAC"/>
              <w:rPr>
                <w:ins w:id="108" w:author="Angelow, Iwajlo (Nokia - US/Naperville)" w:date="2021-01-13T13:59:00Z"/>
                <w:rFonts w:cs="Arial"/>
                <w:lang w:val="sv-FI" w:eastAsia="en-GB"/>
              </w:rPr>
            </w:pPr>
            <w:ins w:id="109" w:author="Angelow, Iwajlo (Nokia - US/Naperville)" w:date="2021-01-13T13:59:00Z">
              <w:r>
                <w:rPr>
                  <w:rFonts w:cs="Arial"/>
                  <w:lang w:val="sv-FI" w:eastAsia="en-GB"/>
                </w:rPr>
                <w:t>E-UTRA signal, 1 RB (NOTE 1)</w:t>
              </w:r>
            </w:ins>
          </w:p>
        </w:tc>
      </w:tr>
      <w:tr w:rsidR="00E85909" w14:paraId="385BA23C"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431C6ED" w14:textId="77777777" w:rsidR="00E85909" w:rsidRDefault="00E85909">
            <w:pPr>
              <w:pStyle w:val="TAC"/>
              <w:rPr>
                <w:rFonts w:cs="Arial"/>
                <w:lang w:eastAsia="en-GB"/>
              </w:rPr>
            </w:pPr>
            <w:r>
              <w:rPr>
                <w:rFonts w:cs="Arial"/>
                <w:lang w:eastAsia="en-GB"/>
              </w:rPr>
              <w:t xml:space="preserve">NR 50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92C77" w14:textId="77777777" w:rsidR="00E85909" w:rsidRDefault="00E85909">
            <w:pPr>
              <w:pStyle w:val="TAC"/>
              <w:rPr>
                <w:rFonts w:cs="Arial"/>
                <w:lang w:eastAsia="en-GB"/>
              </w:rPr>
            </w:pPr>
            <w:r>
              <w:rPr>
                <w:rFonts w:cs="Arial"/>
                <w:lang w:eastAsia="en-GB"/>
              </w:rPr>
              <w:t>±375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791BBE2C" w14:textId="77777777" w:rsidR="00E85909" w:rsidRDefault="00E85909">
            <w:pPr>
              <w:pStyle w:val="TAC"/>
              <w:rPr>
                <w:rFonts w:cs="Arial"/>
                <w:lang w:eastAsia="en-GB"/>
              </w:rPr>
            </w:pPr>
            <w:r>
              <w:rPr>
                <w:rFonts w:cs="Arial"/>
                <w:lang w:eastAsia="en-GB"/>
              </w:rPr>
              <w:t>CW</w:t>
            </w:r>
          </w:p>
        </w:tc>
      </w:tr>
      <w:tr w:rsidR="00E85909" w14:paraId="46FF8217"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BA234"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3A6686"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57C2761" w14:textId="77777777" w:rsidR="00E85909" w:rsidRDefault="00E85909">
            <w:pPr>
              <w:pStyle w:val="TAC"/>
              <w:rPr>
                <w:rFonts w:cs="Arial"/>
                <w:lang w:val="sv-FI" w:eastAsia="en-GB"/>
              </w:rPr>
            </w:pPr>
            <w:r>
              <w:rPr>
                <w:rFonts w:cs="Arial"/>
                <w:lang w:val="sv-FI" w:eastAsia="en-GB"/>
              </w:rPr>
              <w:t>E-UTRA signal, 1 RB (NOTE 1)</w:t>
            </w:r>
          </w:p>
        </w:tc>
      </w:tr>
      <w:tr w:rsidR="00E85909" w14:paraId="711ABDFC"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2E7BA1" w14:textId="77777777" w:rsidR="00E85909" w:rsidRDefault="00E85909">
            <w:pPr>
              <w:pStyle w:val="TAC"/>
              <w:rPr>
                <w:rFonts w:cs="Arial"/>
                <w:lang w:eastAsia="en-GB"/>
              </w:rPr>
            </w:pPr>
            <w:r>
              <w:rPr>
                <w:rFonts w:cs="Arial"/>
                <w:lang w:eastAsia="en-GB"/>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49B012" w14:textId="77777777" w:rsidR="00E85909" w:rsidRDefault="00E85909">
            <w:pPr>
              <w:pStyle w:val="TAC"/>
              <w:rPr>
                <w:rFonts w:cs="Arial"/>
                <w:lang w:eastAsia="en-GB"/>
              </w:rPr>
            </w:pPr>
            <w:r>
              <w:rPr>
                <w:rFonts w:cs="Arial"/>
                <w:lang w:eastAsia="en-GB"/>
              </w:rPr>
              <w:t>±395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F4818C" w14:textId="77777777" w:rsidR="00E85909" w:rsidRDefault="00E85909">
            <w:pPr>
              <w:pStyle w:val="TAC"/>
              <w:rPr>
                <w:rFonts w:cs="Arial"/>
                <w:lang w:eastAsia="en-GB"/>
              </w:rPr>
            </w:pPr>
            <w:r>
              <w:rPr>
                <w:rFonts w:cs="Arial"/>
                <w:lang w:eastAsia="en-GB"/>
              </w:rPr>
              <w:t>CW</w:t>
            </w:r>
          </w:p>
        </w:tc>
      </w:tr>
      <w:tr w:rsidR="00E85909" w14:paraId="2815332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75C7E"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A40FA3"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DF8AD17" w14:textId="77777777" w:rsidR="00E85909" w:rsidRDefault="00E85909">
            <w:pPr>
              <w:pStyle w:val="TAC"/>
              <w:rPr>
                <w:rFonts w:cs="Arial"/>
                <w:lang w:val="sv-FI" w:eastAsia="en-GB"/>
              </w:rPr>
            </w:pPr>
            <w:r>
              <w:rPr>
                <w:rFonts w:cs="Arial"/>
                <w:lang w:val="sv-FI" w:eastAsia="en-GB"/>
              </w:rPr>
              <w:t>E-UTRA signal, 1 RB (NOTE 1)</w:t>
            </w:r>
          </w:p>
        </w:tc>
      </w:tr>
      <w:tr w:rsidR="00E85909" w14:paraId="1BAB4527"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05768C8" w14:textId="77777777" w:rsidR="00E85909" w:rsidRDefault="00E85909">
            <w:pPr>
              <w:pStyle w:val="TAC"/>
              <w:rPr>
                <w:rFonts w:cs="Arial"/>
                <w:lang w:eastAsia="en-GB"/>
              </w:rPr>
            </w:pPr>
            <w:r>
              <w:rPr>
                <w:rFonts w:cs="Arial"/>
                <w:lang w:eastAsia="en-GB"/>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B9ACC" w14:textId="77777777" w:rsidR="00E85909" w:rsidRDefault="00E85909">
            <w:pPr>
              <w:pStyle w:val="TAC"/>
              <w:rPr>
                <w:rFonts w:cs="Arial"/>
                <w:lang w:eastAsia="en-GB"/>
              </w:rPr>
            </w:pPr>
            <w:r>
              <w:rPr>
                <w:rFonts w:cs="Arial"/>
                <w:lang w:eastAsia="en-GB"/>
              </w:rPr>
              <w:t>±415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94E4B4B" w14:textId="77777777" w:rsidR="00E85909" w:rsidRDefault="00E85909">
            <w:pPr>
              <w:pStyle w:val="TAC"/>
              <w:rPr>
                <w:rFonts w:cs="Arial"/>
                <w:lang w:eastAsia="en-GB"/>
              </w:rPr>
            </w:pPr>
            <w:r>
              <w:rPr>
                <w:rFonts w:cs="Arial"/>
                <w:lang w:eastAsia="en-GB"/>
              </w:rPr>
              <w:t>CW</w:t>
            </w:r>
          </w:p>
        </w:tc>
      </w:tr>
      <w:tr w:rsidR="00E85909" w14:paraId="2A9A4F4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B8E5"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29E6DB"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E8A4C34" w14:textId="77777777" w:rsidR="00E85909" w:rsidRDefault="00E85909">
            <w:pPr>
              <w:pStyle w:val="TAC"/>
              <w:rPr>
                <w:rFonts w:cs="Arial"/>
                <w:lang w:val="sv-FI" w:eastAsia="en-GB"/>
              </w:rPr>
            </w:pPr>
            <w:r>
              <w:rPr>
                <w:rFonts w:cs="Arial"/>
                <w:lang w:val="sv-FI" w:eastAsia="en-GB"/>
              </w:rPr>
              <w:t>E-UTRA signal, 1 RB (NOTE 1)</w:t>
            </w:r>
          </w:p>
        </w:tc>
      </w:tr>
      <w:tr w:rsidR="00E85909" w14:paraId="7B1479D1"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CDFBE83" w14:textId="77777777" w:rsidR="00E85909" w:rsidRDefault="00E85909">
            <w:pPr>
              <w:pStyle w:val="TAC"/>
              <w:rPr>
                <w:rFonts w:cs="Arial"/>
                <w:lang w:eastAsia="en-GB"/>
              </w:rPr>
            </w:pPr>
            <w:r>
              <w:rPr>
                <w:rFonts w:cs="Arial"/>
                <w:lang w:eastAsia="en-GB"/>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CAD7D" w14:textId="77777777" w:rsidR="00E85909" w:rsidRDefault="00E85909">
            <w:pPr>
              <w:pStyle w:val="TAC"/>
              <w:rPr>
                <w:rFonts w:cs="Arial"/>
                <w:lang w:eastAsia="en-GB"/>
              </w:rPr>
            </w:pPr>
            <w:r>
              <w:rPr>
                <w:rFonts w:cs="Arial"/>
                <w:lang w:eastAsia="en-GB"/>
              </w:rPr>
              <w:t>±435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BB85EAA" w14:textId="77777777" w:rsidR="00E85909" w:rsidRDefault="00E85909">
            <w:pPr>
              <w:pStyle w:val="TAC"/>
              <w:rPr>
                <w:rFonts w:cs="Arial"/>
                <w:lang w:eastAsia="en-GB"/>
              </w:rPr>
            </w:pPr>
            <w:r>
              <w:rPr>
                <w:rFonts w:cs="Arial"/>
                <w:lang w:eastAsia="en-GB"/>
              </w:rPr>
              <w:t>CW</w:t>
            </w:r>
          </w:p>
        </w:tc>
      </w:tr>
      <w:tr w:rsidR="00E85909" w14:paraId="32C1139B"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53DD"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A838C1"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2B95F412" w14:textId="77777777" w:rsidR="00E85909" w:rsidRDefault="00E85909">
            <w:pPr>
              <w:pStyle w:val="TAC"/>
              <w:rPr>
                <w:rFonts w:cs="Arial"/>
                <w:lang w:val="sv-FI" w:eastAsia="en-GB"/>
              </w:rPr>
            </w:pPr>
            <w:r>
              <w:rPr>
                <w:rFonts w:cs="Arial"/>
                <w:lang w:val="sv-FI" w:eastAsia="en-GB"/>
              </w:rPr>
              <w:t>E-UTRA signal, 1 RB (NOTE 1)</w:t>
            </w:r>
          </w:p>
        </w:tc>
      </w:tr>
      <w:tr w:rsidR="00E85909" w14:paraId="2DE0C732"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419FC93" w14:textId="77777777" w:rsidR="00E85909" w:rsidRDefault="00E85909">
            <w:pPr>
              <w:pStyle w:val="TAC"/>
              <w:rPr>
                <w:rFonts w:cs="Arial"/>
                <w:lang w:eastAsia="en-GB"/>
              </w:rPr>
            </w:pPr>
            <w:r>
              <w:rPr>
                <w:rFonts w:cs="Arial"/>
                <w:lang w:val="sv-FI" w:eastAsia="en-GB"/>
              </w:rPr>
              <w:t xml:space="preserve"> </w:t>
            </w:r>
            <w:r>
              <w:rPr>
                <w:rFonts w:cs="Arial"/>
                <w:lang w:eastAsia="en-GB"/>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FB5004" w14:textId="77777777" w:rsidR="00E85909" w:rsidRDefault="00E85909">
            <w:pPr>
              <w:pStyle w:val="TAC"/>
              <w:rPr>
                <w:rFonts w:cs="Arial"/>
                <w:lang w:eastAsia="en-GB"/>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B39A7A2" w14:textId="77777777" w:rsidR="00E85909" w:rsidRDefault="00E85909">
            <w:pPr>
              <w:pStyle w:val="TAC"/>
              <w:rPr>
                <w:rFonts w:cs="Arial"/>
                <w:lang w:eastAsia="en-GB"/>
              </w:rPr>
            </w:pPr>
            <w:r>
              <w:rPr>
                <w:rFonts w:cs="Arial"/>
                <w:lang w:eastAsia="en-GB"/>
              </w:rPr>
              <w:t>CW</w:t>
            </w:r>
          </w:p>
        </w:tc>
      </w:tr>
      <w:tr w:rsidR="00E85909" w14:paraId="5FBC570F"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9EBC"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445668" w14:textId="77777777" w:rsidR="00E85909" w:rsidRDefault="00E85909">
            <w:pPr>
              <w:pStyle w:val="TAC"/>
              <w:rPr>
                <w:rFonts w:cs="Arial"/>
                <w:lang w:eastAsia="en-GB"/>
              </w:rPr>
            </w:pPr>
            <w:r>
              <w:rPr>
                <w:rFonts w:cs="Arial"/>
                <w:lang w:eastAsia="en-GB"/>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3B3B1E4" w14:textId="77777777" w:rsidR="00E85909" w:rsidRDefault="00E85909">
            <w:pPr>
              <w:pStyle w:val="TAC"/>
              <w:rPr>
                <w:rFonts w:cs="Arial"/>
                <w:lang w:val="sv-FI" w:eastAsia="en-GB"/>
              </w:rPr>
            </w:pPr>
            <w:r>
              <w:rPr>
                <w:rFonts w:cs="Arial"/>
                <w:lang w:val="sv-FI" w:eastAsia="en-GB"/>
              </w:rPr>
              <w:t>E-UTRA signal, 1 RB (NOTE 1)</w:t>
            </w:r>
          </w:p>
        </w:tc>
      </w:tr>
      <w:tr w:rsidR="00E85909" w14:paraId="7E0B5ADE"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764D57B" w14:textId="77777777" w:rsidR="00E85909" w:rsidRDefault="00E85909">
            <w:pPr>
              <w:pStyle w:val="TAC"/>
              <w:rPr>
                <w:rFonts w:cs="Arial"/>
                <w:lang w:eastAsia="en-GB"/>
              </w:rPr>
            </w:pPr>
            <w:r>
              <w:rPr>
                <w:rFonts w:cs="Arial"/>
                <w:lang w:eastAsia="en-GB"/>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5EB343" w14:textId="77777777" w:rsidR="00E85909" w:rsidRDefault="00E85909">
            <w:pPr>
              <w:pStyle w:val="TAC"/>
              <w:rPr>
                <w:rFonts w:cs="Arial"/>
                <w:lang w:eastAsia="en-GB"/>
              </w:rPr>
            </w:pPr>
            <w:r>
              <w:rPr>
                <w:rFonts w:cs="Arial"/>
                <w:lang w:eastAsia="en-GB"/>
              </w:rPr>
              <w:t>±385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60FFA8B" w14:textId="77777777" w:rsidR="00E85909" w:rsidRDefault="00E85909">
            <w:pPr>
              <w:pStyle w:val="TAC"/>
              <w:rPr>
                <w:rFonts w:cs="Arial"/>
                <w:lang w:eastAsia="en-GB"/>
              </w:rPr>
            </w:pPr>
            <w:r>
              <w:rPr>
                <w:rFonts w:cs="Arial"/>
                <w:lang w:eastAsia="en-GB"/>
              </w:rPr>
              <w:t>CW</w:t>
            </w:r>
          </w:p>
        </w:tc>
      </w:tr>
      <w:tr w:rsidR="00E85909" w14:paraId="5882DE3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F594"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3EFD37" w14:textId="77777777" w:rsidR="00E85909" w:rsidRDefault="00E85909">
            <w:pPr>
              <w:pStyle w:val="TAC"/>
              <w:rPr>
                <w:rFonts w:cs="Arial"/>
                <w:lang w:eastAsia="en-GB"/>
              </w:rPr>
            </w:pPr>
            <w:r>
              <w:rPr>
                <w:rFonts w:cs="Arial"/>
                <w:lang w:eastAsia="en-GB"/>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268507A4" w14:textId="77777777" w:rsidR="00E85909" w:rsidRDefault="00E85909">
            <w:pPr>
              <w:pStyle w:val="TAC"/>
              <w:rPr>
                <w:rFonts w:cs="Arial"/>
                <w:lang w:val="sv-FI" w:eastAsia="en-GB"/>
              </w:rPr>
            </w:pPr>
            <w:r>
              <w:rPr>
                <w:rFonts w:cs="Arial"/>
                <w:lang w:val="sv-FI" w:eastAsia="en-GB"/>
              </w:rPr>
              <w:t>E-UTRA signal, 1 RB (NOTE 1)</w:t>
            </w:r>
          </w:p>
        </w:tc>
      </w:tr>
      <w:tr w:rsidR="00E85909" w14:paraId="04F50AD0" w14:textId="77777777" w:rsidTr="00E85909">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2F92DFCF" w14:textId="77777777" w:rsidR="00E85909" w:rsidRDefault="00E85909">
            <w:pPr>
              <w:pStyle w:val="TAN"/>
              <w:rPr>
                <w:lang w:eastAsia="en-GB"/>
              </w:rPr>
            </w:pPr>
            <w:r>
              <w:rPr>
                <w:lang w:eastAsia="en-GB"/>
              </w:rPr>
              <w:t>NOTE 1:</w:t>
            </w:r>
            <w:r>
              <w:rPr>
                <w:lang w:eastAsia="en-GB"/>
              </w:rPr>
              <w:tab/>
              <w:t xml:space="preserve">Interfering signal consisting of one resource block positioned at the stated offset, the channel bandwidth of the interfering signal is located adjacently to the Base Station RF Bandwidth edge. </w:t>
            </w:r>
          </w:p>
          <w:p w14:paraId="30A0D228" w14:textId="77777777" w:rsidR="00E85909" w:rsidRDefault="00E85909">
            <w:pPr>
              <w:pStyle w:val="TAN"/>
              <w:rPr>
                <w:lang w:eastAsia="en-GB"/>
              </w:rPr>
            </w:pPr>
            <w:r>
              <w:rPr>
                <w:lang w:eastAsia="en-GB"/>
              </w:rPr>
              <w:t>NOTE 2:</w:t>
            </w:r>
            <w:r>
              <w:rPr>
                <w:lang w:eastAsia="en-GB"/>
              </w:rPr>
              <w:tab/>
              <w:t xml:space="preserve">This requirement shall apply only for an E-UTRA FRC A1-3 or NR G-FRC mapped to the frequency range at the channel edge adjacent to the interfering signals. </w:t>
            </w:r>
          </w:p>
          <w:p w14:paraId="24AB06B9" w14:textId="77777777" w:rsidR="00E85909" w:rsidRDefault="00E85909">
            <w:pPr>
              <w:pStyle w:val="TAN"/>
              <w:rPr>
                <w:lang w:eastAsia="en-GB"/>
              </w:rPr>
            </w:pPr>
            <w:r>
              <w:rPr>
                <w:lang w:eastAsia="en-GB"/>
              </w:rPr>
              <w:t>NOTE 3:</w:t>
            </w:r>
            <w:r>
              <w:rPr>
                <w:lang w:eastAsia="en-GB"/>
              </w:rPr>
              <w:tab/>
              <w:t>The frequency offset shall be adjusted to accommodate the IMD product to fall in the NB-IoT RB for NB-IoT in-band/guard band operation.</w:t>
            </w:r>
          </w:p>
          <w:p w14:paraId="502DB7E7" w14:textId="77777777" w:rsidR="00E85909" w:rsidRDefault="00E85909">
            <w:pPr>
              <w:pStyle w:val="TAN"/>
              <w:rPr>
                <w:lang w:eastAsia="en-GB"/>
              </w:rPr>
            </w:pPr>
            <w:r>
              <w:rPr>
                <w:lang w:eastAsia="en-GB"/>
              </w:rPr>
              <w:t>NOTE 4</w:t>
            </w:r>
            <w:r>
              <w:rPr>
                <w:rFonts w:cs="Arial"/>
                <w:szCs w:val="18"/>
                <w:lang w:eastAsia="en-GB"/>
              </w:rPr>
              <w:t>:</w:t>
            </w:r>
            <w:r>
              <w:rPr>
                <w:rFonts w:cs="Arial"/>
                <w:szCs w:val="18"/>
                <w:lang w:eastAsia="en-GB"/>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0"/>
      <w:bookmarkEnd w:id="11"/>
      <w:bookmarkEnd w:id="12"/>
      <w:bookmarkEnd w:id="13"/>
      <w:bookmarkEnd w:id="14"/>
      <w:bookmarkEnd w:id="15"/>
      <w:bookmarkEnd w:id="16"/>
      <w:bookmarkEnd w:id="17"/>
      <w:bookmarkEnd w:id="18"/>
      <w:bookmarkEnd w:id="19"/>
      <w:bookmarkEnd w:id="20"/>
      <w:bookmarkEnd w:id="21"/>
      <w:bookmarkEnd w:id="22"/>
    </w:tbl>
    <w:p w14:paraId="781B5264" w14:textId="77777777" w:rsidR="00E85909" w:rsidRDefault="00E85909" w:rsidP="00A52298">
      <w:pPr>
        <w:rPr>
          <w:noProof/>
          <w:color w:val="0070C0"/>
        </w:rPr>
      </w:pPr>
    </w:p>
    <w:sectPr w:rsidR="00E859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FA2DA" w14:textId="77777777" w:rsidR="00AA5ABF" w:rsidRDefault="00AA5ABF">
      <w:r>
        <w:separator/>
      </w:r>
    </w:p>
  </w:endnote>
  <w:endnote w:type="continuationSeparator" w:id="0">
    <w:p w14:paraId="2F96877E" w14:textId="77777777" w:rsidR="00AA5ABF" w:rsidRDefault="00AA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650E52" w:rsidRDefault="00650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650E52" w:rsidRDefault="00650E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650E52" w:rsidRDefault="00650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CC33D" w14:textId="77777777" w:rsidR="00AA5ABF" w:rsidRDefault="00AA5ABF">
      <w:r>
        <w:separator/>
      </w:r>
    </w:p>
  </w:footnote>
  <w:footnote w:type="continuationSeparator" w:id="0">
    <w:p w14:paraId="642D9B39" w14:textId="77777777" w:rsidR="00AA5ABF" w:rsidRDefault="00AA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650E52" w:rsidRDefault="00650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650E52" w:rsidRDefault="00650E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650E52" w:rsidRDefault="00650E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650E52" w:rsidRDefault="00650E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650E52" w:rsidRDefault="00650E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650E52" w:rsidRDefault="00650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50E52"/>
    <w:rsid w:val="00664DD1"/>
    <w:rsid w:val="00665C20"/>
    <w:rsid w:val="00677E62"/>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36BF9"/>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96194"/>
    <w:rsid w:val="00DA2FEC"/>
    <w:rsid w:val="00DB2B76"/>
    <w:rsid w:val="00DE34CF"/>
    <w:rsid w:val="00E13F3D"/>
    <w:rsid w:val="00E34898"/>
    <w:rsid w:val="00E3703F"/>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E91B-1EF6-47A3-B08F-50848E16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2710</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2021-02-02T14:56:00Z</dcterms:created>
  <dcterms:modified xsi:type="dcterms:W3CDTF">2021-02-02T14:58:00Z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